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1040"/>
        <w:jc w:val="center"/>
        <w:rPr>
          <w:rFonts w:ascii="华文中宋" w:hAnsi="华文中宋" w:eastAsia="华文中宋" w:cs="宋体"/>
          <w:b/>
          <w:kern w:val="0"/>
          <w:sz w:val="52"/>
          <w:szCs w:val="52"/>
        </w:rPr>
      </w:pPr>
    </w:p>
    <w:p>
      <w:pPr>
        <w:spacing w:line="540" w:lineRule="exact"/>
        <w:ind w:firstLine="1040"/>
        <w:jc w:val="center"/>
        <w:rPr>
          <w:rFonts w:ascii="华文中宋" w:hAnsi="华文中宋" w:eastAsia="华文中宋" w:cs="宋体"/>
          <w:b/>
          <w:kern w:val="0"/>
          <w:sz w:val="52"/>
          <w:szCs w:val="52"/>
        </w:rPr>
        <w:pPrChange w:id="0" w:author="xbany" w:date="2021-03-12T11:41:00Z">
          <w:pPr>
            <w:spacing w:line="540" w:lineRule="exact"/>
            <w:ind w:firstLine="1041"/>
            <w:jc w:val="center"/>
          </w:pPr>
        </w:pPrChange>
      </w:pPr>
    </w:p>
    <w:p>
      <w:pPr>
        <w:spacing w:line="540" w:lineRule="exact"/>
        <w:ind w:firstLine="0" w:firstLineChars="0"/>
        <w:rPr>
          <w:rFonts w:ascii="华文中宋" w:hAnsi="华文中宋" w:eastAsia="华文中宋" w:cs="宋体"/>
          <w:b/>
          <w:kern w:val="0"/>
          <w:sz w:val="52"/>
          <w:szCs w:val="52"/>
        </w:rPr>
      </w:pPr>
    </w:p>
    <w:p>
      <w:pPr>
        <w:spacing w:line="540" w:lineRule="exact"/>
        <w:ind w:firstLine="1040"/>
        <w:jc w:val="center"/>
        <w:rPr>
          <w:rFonts w:ascii="华文中宋" w:hAnsi="华文中宋" w:eastAsia="华文中宋" w:cs="宋体"/>
          <w:b/>
          <w:kern w:val="0"/>
          <w:sz w:val="52"/>
          <w:szCs w:val="52"/>
        </w:rPr>
      </w:pPr>
    </w:p>
    <w:p>
      <w:pPr>
        <w:spacing w:line="1000" w:lineRule="exact"/>
        <w:ind w:firstLine="0" w:firstLineChars="0"/>
        <w:jc w:val="center"/>
        <w:rPr>
          <w:rFonts w:ascii="黑体" w:hAnsi="黑体" w:eastAsia="黑体" w:cs="黑体"/>
          <w:b/>
          <w:bCs/>
          <w:kern w:val="0"/>
          <w:sz w:val="52"/>
          <w:szCs w:val="52"/>
        </w:rPr>
      </w:pPr>
      <w:r>
        <w:rPr>
          <w:rFonts w:hint="eastAsia" w:ascii="黑体" w:hAnsi="黑体" w:eastAsia="黑体" w:cs="黑体"/>
          <w:b/>
          <w:bCs/>
          <w:kern w:val="0"/>
          <w:sz w:val="52"/>
          <w:szCs w:val="52"/>
        </w:rPr>
        <w:t>喀什地区疏勒县部门单位整体支出绩效自评报告</w:t>
      </w:r>
    </w:p>
    <w:p>
      <w:pPr>
        <w:spacing w:line="540" w:lineRule="exact"/>
        <w:ind w:firstLine="1044"/>
        <w:jc w:val="center"/>
        <w:rPr>
          <w:rFonts w:ascii="黑体" w:hAnsi="黑体" w:eastAsia="黑体" w:cs="黑体"/>
          <w:b/>
          <w:kern w:val="0"/>
          <w:sz w:val="52"/>
          <w:szCs w:val="52"/>
        </w:rPr>
      </w:pPr>
    </w:p>
    <w:p>
      <w:pPr>
        <w:spacing w:line="540" w:lineRule="exact"/>
        <w:ind w:firstLine="0" w:firstLineChars="0"/>
        <w:jc w:val="center"/>
        <w:rPr>
          <w:rFonts w:ascii="黑体" w:hAnsi="黑体" w:eastAsia="黑体" w:cs="黑体"/>
          <w:b/>
          <w:bCs/>
          <w:kern w:val="0"/>
          <w:sz w:val="36"/>
          <w:szCs w:val="36"/>
        </w:rPr>
      </w:pPr>
      <w:r>
        <w:rPr>
          <w:rFonts w:hint="eastAsia" w:ascii="黑体" w:hAnsi="黑体" w:eastAsia="黑体" w:cs="黑体"/>
          <w:b/>
          <w:bCs/>
          <w:kern w:val="0"/>
          <w:sz w:val="36"/>
          <w:szCs w:val="36"/>
        </w:rPr>
        <w:t>（2020年度）</w:t>
      </w:r>
    </w:p>
    <w:p>
      <w:pPr>
        <w:spacing w:line="540" w:lineRule="exact"/>
        <w:ind w:firstLine="600"/>
        <w:jc w:val="center"/>
        <w:rPr>
          <w:rFonts w:hAnsi="宋体" w:eastAsia="仿宋_GB2312" w:cs="宋体"/>
          <w:kern w:val="0"/>
          <w:sz w:val="30"/>
          <w:szCs w:val="30"/>
        </w:rPr>
      </w:pPr>
    </w:p>
    <w:p>
      <w:pPr>
        <w:spacing w:line="540" w:lineRule="exact"/>
        <w:ind w:firstLine="600"/>
        <w:jc w:val="center"/>
        <w:rPr>
          <w:rFonts w:hAnsi="宋体" w:eastAsia="仿宋_GB2312" w:cs="宋体"/>
          <w:kern w:val="0"/>
          <w:sz w:val="30"/>
          <w:szCs w:val="30"/>
        </w:rPr>
      </w:pPr>
    </w:p>
    <w:p>
      <w:pPr>
        <w:spacing w:line="540" w:lineRule="exact"/>
        <w:ind w:firstLine="720"/>
        <w:jc w:val="center"/>
        <w:rPr>
          <w:rFonts w:ascii="方正小标宋_GBK" w:hAnsi="宋体" w:eastAsia="方正小标宋_GBK" w:cs="宋体"/>
          <w:kern w:val="0"/>
          <w:sz w:val="36"/>
          <w:szCs w:val="36"/>
        </w:rPr>
      </w:pPr>
    </w:p>
    <w:p>
      <w:pPr>
        <w:spacing w:line="540" w:lineRule="exact"/>
        <w:ind w:firstLine="0" w:firstLineChars="0"/>
        <w:rPr>
          <w:rFonts w:hAnsi="宋体" w:eastAsia="仿宋_GB2312" w:cs="宋体"/>
          <w:kern w:val="0"/>
          <w:sz w:val="30"/>
          <w:szCs w:val="30"/>
        </w:rPr>
      </w:pPr>
    </w:p>
    <w:p>
      <w:pPr>
        <w:pStyle w:val="2"/>
        <w:ind w:firstLine="602"/>
        <w:rPr>
          <w:rFonts w:hAnsi="宋体" w:eastAsia="仿宋_GB2312" w:cs="宋体"/>
          <w:sz w:val="30"/>
          <w:szCs w:val="30"/>
        </w:rPr>
      </w:pPr>
    </w:p>
    <w:p>
      <w:pPr>
        <w:ind w:firstLine="640"/>
      </w:pPr>
    </w:p>
    <w:p>
      <w:pPr>
        <w:spacing w:line="540" w:lineRule="exact"/>
        <w:ind w:firstLine="600"/>
        <w:rPr>
          <w:rFonts w:hAnsi="宋体" w:eastAsia="仿宋_GB2312" w:cs="宋体"/>
          <w:kern w:val="0"/>
          <w:sz w:val="30"/>
          <w:szCs w:val="30"/>
        </w:rPr>
      </w:pPr>
    </w:p>
    <w:p>
      <w:pPr>
        <w:spacing w:line="700" w:lineRule="exact"/>
        <w:ind w:firstLine="723"/>
        <w:jc w:val="left"/>
        <w:rPr>
          <w:rFonts w:hAnsi="宋体" w:eastAsia="仿宋_GB2312" w:cs="宋体"/>
          <w:b/>
          <w:bCs/>
          <w:kern w:val="0"/>
          <w:sz w:val="36"/>
          <w:szCs w:val="36"/>
        </w:rPr>
      </w:pPr>
      <w:r>
        <w:rPr>
          <w:rFonts w:hint="eastAsia" w:hAnsi="宋体" w:eastAsia="仿宋_GB2312" w:cs="宋体"/>
          <w:b/>
          <w:bCs/>
          <w:kern w:val="0"/>
          <w:sz w:val="36"/>
          <w:szCs w:val="36"/>
        </w:rPr>
        <w:t xml:space="preserve">  </w:t>
      </w:r>
    </w:p>
    <w:p>
      <w:pPr>
        <w:spacing w:line="700" w:lineRule="exact"/>
        <w:ind w:firstLine="321" w:firstLineChars="100"/>
        <w:jc w:val="left"/>
        <w:rPr>
          <w:rFonts w:hAnsi="宋体" w:eastAsia="仿宋_GB2312" w:cs="宋体"/>
          <w:b/>
          <w:bCs/>
          <w:kern w:val="0"/>
          <w:szCs w:val="32"/>
        </w:rPr>
      </w:pPr>
    </w:p>
    <w:p>
      <w:pPr>
        <w:spacing w:line="700" w:lineRule="exact"/>
        <w:ind w:firstLine="321" w:firstLineChars="100"/>
        <w:jc w:val="left"/>
        <w:rPr>
          <w:rFonts w:ascii="黑体" w:hAnsi="黑体" w:eastAsia="黑体" w:cs="黑体"/>
        </w:rPr>
      </w:pPr>
      <w:r>
        <w:rPr>
          <w:rFonts w:hint="eastAsia" w:ascii="黑体" w:hAnsi="黑体" w:eastAsia="黑体" w:cs="黑体"/>
          <w:b/>
          <w:bCs/>
          <w:kern w:val="0"/>
          <w:szCs w:val="32"/>
        </w:rPr>
        <w:t>部门单位名称：疏勒县文化体育广播电视和旅游局</w:t>
      </w:r>
    </w:p>
    <w:p>
      <w:pPr>
        <w:spacing w:line="700" w:lineRule="exact"/>
        <w:ind w:firstLine="321" w:firstLineChars="100"/>
        <w:jc w:val="left"/>
        <w:rPr>
          <w:rFonts w:ascii="黑体" w:hAnsi="黑体" w:eastAsia="黑体" w:cs="黑体"/>
          <w:b/>
          <w:bCs/>
          <w:szCs w:val="32"/>
        </w:rPr>
        <w:sectPr>
          <w:pgSz w:w="11906" w:h="16838"/>
          <w:pgMar w:top="1440" w:right="1800" w:bottom="1440" w:left="1800" w:header="851" w:footer="992" w:gutter="0"/>
          <w:pgNumType w:start="2"/>
          <w:cols w:space="425" w:num="1"/>
          <w:docGrid w:type="lines" w:linePitch="312" w:charSpace="0"/>
        </w:sectPr>
      </w:pPr>
      <w:r>
        <w:rPr>
          <w:rFonts w:hint="eastAsia" w:ascii="黑体" w:hAnsi="黑体" w:eastAsia="黑体" w:cs="黑体"/>
          <w:b/>
          <w:bCs/>
          <w:kern w:val="0"/>
          <w:szCs w:val="32"/>
        </w:rPr>
        <w:t>填报时间：2021年3月9日</w:t>
      </w:r>
    </w:p>
    <w:p>
      <w:pPr>
        <w:spacing w:beforeLines="50" w:afterLines="100"/>
        <w:ind w:firstLine="0" w:firstLineChars="0"/>
        <w:jc w:val="center"/>
        <w:rPr>
          <w:rFonts w:ascii="仿宋_GB2312" w:hAnsi="黑体" w:eastAsia="仿宋_GB2312"/>
          <w:b/>
          <w:bCs/>
          <w:sz w:val="36"/>
          <w:szCs w:val="36"/>
        </w:rPr>
      </w:pPr>
      <w:r>
        <w:rPr>
          <w:rFonts w:hint="eastAsia" w:ascii="黑体" w:hAnsi="黑体" w:eastAsia="黑体"/>
          <w:b/>
          <w:bCs/>
          <w:sz w:val="36"/>
          <w:szCs w:val="36"/>
        </w:rPr>
        <w:t>疏勒县文化体育广播电视和旅游局</w:t>
      </w:r>
      <w:r>
        <w:rPr>
          <w:rFonts w:ascii="黑体" w:hAnsi="黑体" w:eastAsia="黑体"/>
          <w:b/>
          <w:bCs/>
          <w:sz w:val="36"/>
          <w:szCs w:val="36"/>
        </w:rPr>
        <w:t>2020</w:t>
      </w:r>
      <w:r>
        <w:rPr>
          <w:rFonts w:hint="eastAsia" w:ascii="黑体" w:hAnsi="黑体" w:eastAsia="黑体"/>
          <w:b/>
          <w:bCs/>
          <w:sz w:val="36"/>
          <w:szCs w:val="36"/>
        </w:rPr>
        <w:t>年部门单位整体支出绩效自评报告</w:t>
      </w:r>
    </w:p>
    <w:p>
      <w:pPr>
        <w:pStyle w:val="3"/>
        <w:ind w:firstLine="640"/>
      </w:pPr>
      <w:r>
        <w:rPr>
          <w:rFonts w:hint="eastAsia"/>
        </w:rPr>
        <w:t>一、基本概况</w:t>
      </w:r>
    </w:p>
    <w:p>
      <w:pPr>
        <w:pStyle w:val="4"/>
        <w:ind w:firstLine="643"/>
      </w:pPr>
      <w:r>
        <w:rPr>
          <w:rFonts w:hint="eastAsia"/>
        </w:rPr>
        <w:t>（一）部门单位基本情况</w:t>
      </w:r>
    </w:p>
    <w:p>
      <w:pPr>
        <w:ind w:firstLine="562"/>
        <w:rPr>
          <w:rFonts w:ascii="仿宋_GB2312" w:hAnsi="仿宋_GB2312" w:eastAsia="仿宋_GB2312" w:cs="仿宋_GB2312"/>
          <w:b/>
          <w:bCs/>
          <w:sz w:val="28"/>
          <w:szCs w:val="28"/>
        </w:rPr>
        <w:pPrChange w:id="1" w:author="xbany" w:date="2021-03-12T11:41:00Z">
          <w:pPr>
            <w:ind w:firstLine="560"/>
          </w:pPr>
        </w:pPrChange>
      </w:pPr>
      <w:r>
        <w:rPr>
          <w:rFonts w:hint="eastAsia" w:ascii="仿宋_GB2312" w:hAnsi="仿宋_GB2312" w:eastAsia="仿宋_GB2312" w:cs="仿宋_GB2312"/>
          <w:b/>
          <w:bCs/>
          <w:sz w:val="28"/>
          <w:szCs w:val="28"/>
        </w:rPr>
        <w:t>1、部门职责</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研究制定疏勒县文化事业、体育事业、广播电视事业、新闻出版发展中长期规划和年度计划，并组织实施。推动文化体育、广播电视、规划指导基础设施建设；指导、管理文艺事业，推动各门类艺术、各艺术品种发展。负责非物质文化遗产保护和研究。推动非物质文化遗产的保护、传承、普及、弘扬和振兴。指导县文化市场综合执法，组织查处全县文化、体育、旅游、文物、出版、广播电视、电影等市场的违法行为，督查督办大案要案，维护市场秩序。</w:t>
      </w:r>
    </w:p>
    <w:p>
      <w:pPr>
        <w:pStyle w:val="2"/>
        <w:numPr>
          <w:ilvl w:val="0"/>
          <w:numId w:val="1"/>
        </w:numPr>
        <w:ind w:firstLine="562"/>
        <w:rPr>
          <w:rFonts w:ascii="仿宋_GB2312" w:hAnsi="仿宋_GB2312" w:eastAsia="仿宋_GB2312" w:cs="仿宋_GB2312"/>
          <w:sz w:val="28"/>
          <w:szCs w:val="28"/>
          <w:lang w:val="zh-TW"/>
        </w:rPr>
        <w:pPrChange w:id="2" w:author="xbany" w:date="2021-03-12T11:41:00Z">
          <w:pPr>
            <w:pStyle w:val="2"/>
            <w:numPr>
              <w:ilvl w:val="0"/>
              <w:numId w:val="1"/>
            </w:numPr>
            <w:ind w:firstLine="560"/>
          </w:pPr>
        </w:pPrChange>
      </w:pPr>
      <w:bookmarkStart w:id="0" w:name="_Toc484134532"/>
      <w:bookmarkStart w:id="1" w:name="_Toc491422414"/>
      <w:r>
        <w:rPr>
          <w:rFonts w:hint="eastAsia" w:ascii="仿宋_GB2312" w:hAnsi="仿宋_GB2312" w:eastAsia="仿宋_GB2312" w:cs="仿宋_GB2312"/>
          <w:sz w:val="28"/>
          <w:szCs w:val="28"/>
          <w:lang w:val="zh-TW"/>
        </w:rPr>
        <w:t>部门内设机构构成及人员情况</w:t>
      </w:r>
      <w:bookmarkEnd w:id="0"/>
      <w:bookmarkEnd w:id="1"/>
    </w:p>
    <w:p>
      <w:pPr>
        <w:adjustRightInd w:val="0"/>
        <w:snapToGrid w:val="0"/>
        <w:ind w:firstLine="560"/>
        <w:rPr>
          <w:rFonts w:ascii="仿宋" w:hAnsi="仿宋" w:cs="仿宋"/>
          <w:bCs/>
          <w:sz w:val="28"/>
          <w:szCs w:val="28"/>
        </w:rPr>
      </w:pPr>
      <w:r>
        <w:rPr>
          <w:rFonts w:hint="eastAsia" w:ascii="仿宋" w:hAnsi="仿宋" w:cs="仿宋"/>
          <w:bCs/>
          <w:sz w:val="28"/>
          <w:szCs w:val="28"/>
        </w:rPr>
        <w:t>疏勒县文化体育广播电视和旅游局单位性质全额事业单位，机关行政编制8名，领导职数3名，实有人数10人，退休人员10人。近年来1名干部长期借调至住建局安居办。</w:t>
      </w:r>
    </w:p>
    <w:p>
      <w:pPr>
        <w:adjustRightInd w:val="0"/>
        <w:snapToGrid w:val="0"/>
        <w:ind w:firstLine="560"/>
        <w:rPr>
          <w:highlight w:val="green"/>
        </w:rPr>
      </w:pPr>
      <w:r>
        <w:rPr>
          <w:rFonts w:hint="eastAsia" w:ascii="仿宋" w:hAnsi="仿宋" w:cs="仿宋"/>
          <w:bCs/>
          <w:sz w:val="28"/>
          <w:szCs w:val="28"/>
        </w:rPr>
        <w:t>下属股级单位6个，疏勒县文化市场综合执法大队：现有参照公务员编制12名，实有人数7名，2名干部借调至疏勒县宣传部，“访惠聚”“驻村3名，“驻村管寺”1名，单位留守1人。疏勒县文化馆:现有全额事业编制9名，实有人数8名（含1名工勤人员）1名干部借调到复工复产办。张骞纪念馆：全额事业单位编制数2名，实有人数3名，业余体校：现有全额事业编制数4名，实有人数6名，文化旅游发展服务中心：全额事业编制数5名，副科级领导1名，实有人数4名。图书馆：现有全额事业编制2名，实有人数1人。自聘干部4人。</w:t>
      </w:r>
    </w:p>
    <w:p>
      <w:pPr>
        <w:ind w:firstLine="560"/>
        <w:rPr>
          <w:rFonts w:ascii="仿宋_GB2312" w:hAnsi="仿宋_GB2312" w:eastAsia="仿宋_GB2312" w:cs="仿宋_GB2312"/>
          <w:sz w:val="28"/>
          <w:szCs w:val="28"/>
        </w:rPr>
      </w:pPr>
    </w:p>
    <w:p>
      <w:pPr>
        <w:ind w:firstLine="0" w:firstLineChars="0"/>
        <w:jc w:val="left"/>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b/>
          <w:bCs/>
          <w:sz w:val="28"/>
          <w:szCs w:val="28"/>
        </w:rPr>
        <w:t>3、2020年度重点工作计划</w:t>
      </w:r>
    </w:p>
    <w:p>
      <w:pPr>
        <w:spacing w:line="600" w:lineRule="exact"/>
        <w:ind w:firstLine="560" w:firstLineChars="0"/>
      </w:pPr>
      <w:r>
        <w:rPr>
          <w:rFonts w:hint="eastAsia" w:ascii="仿宋_GB2312" w:hAnsi="仿宋_GB2312" w:eastAsia="仿宋_GB2312" w:cs="仿宋_GB2312"/>
          <w:sz w:val="28"/>
          <w:szCs w:val="28"/>
        </w:rPr>
        <w:t>（1）持续抓好文化工作。坚持重在农村、热在基层、乐在群众的原则，继续组织开展好群众性文化活动，现实每村每周开展一次文化活动；县文工团送文艺下乡150场次，让群众共享稳定的红利。（2）持续抓体育工作。组织开展以全民健身日、农牧民运动会等为重点，全力推动群众性体育活动的蓬勃开展，满足群众的健身需要。（3）持续抓好广播电视工作。继续加大对“户户通”“大喇叭”等广播电视设备的维护保养，全力做好广播电视的播出，丰富广播电视节目，让群众收听收看到优质的广播电视节目。（4）抓好党建、党风廉政建设等自身建设，切实为完成全年文化体育广播电视和旅游工作提供保证。</w:t>
      </w:r>
    </w:p>
    <w:p>
      <w:pPr>
        <w:pStyle w:val="4"/>
        <w:ind w:firstLine="643"/>
      </w:pPr>
      <w:r>
        <w:rPr>
          <w:rFonts w:hint="eastAsia"/>
        </w:rPr>
        <w:t>（二）单位决策机制</w:t>
      </w:r>
    </w:p>
    <w:p>
      <w:pPr>
        <w:spacing w:line="60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我单位决策机制根据行政事业单位内部控制体系建设相关要求，逐步完善《疏勒县文化体育广播电视和旅游局（局党委、党组会议、办公会议等、《三重一大会议制度》，根据制度规定“（一）党支部主要负责人经过协商，确定需要讨论决策的议题。（二）重大事项议题明确后，分管领导应召集有关科室进行初步审核，广泛深入调查研究，充分听取各方面意见，对专业性、技术性较强的事项，应进行专家论证、技术咨询、决策评估；对与职工利益密切相关的事项，应实行公示制度，扩大职工参与，进一步征求意见和建议。（三）研究事务决策前应充分考虑和广泛听取本单位职工的意见和建议。（四）根据所要决策事项的内容，准备会议材料，确定时间、地点、与会人员等。（五）由局党支部会议进行集体决策。”进行单位事项决策。</w:t>
      </w:r>
    </w:p>
    <w:p>
      <w:pPr>
        <w:pStyle w:val="4"/>
        <w:numPr>
          <w:ilvl w:val="0"/>
          <w:numId w:val="2"/>
        </w:numPr>
        <w:ind w:firstLine="643"/>
      </w:pPr>
      <w:r>
        <w:rPr>
          <w:rFonts w:hint="eastAsia"/>
        </w:rPr>
        <w:t>单位资金分配情况</w:t>
      </w:r>
    </w:p>
    <w:p>
      <w:pPr>
        <w:numPr>
          <w:ilvl w:val="0"/>
          <w:numId w:val="3"/>
        </w:numPr>
        <w:ind w:left="280" w:firstLine="562"/>
        <w:rPr>
          <w:rFonts w:ascii="仿宋_GB2312" w:hAnsi="仿宋_GB2312" w:eastAsia="仿宋_GB2312" w:cs="仿宋_GB2312"/>
          <w:sz w:val="28"/>
          <w:szCs w:val="28"/>
        </w:rPr>
        <w:pPrChange w:id="3" w:author="xbany" w:date="2021-03-12T11:41:00Z">
          <w:pPr>
            <w:numPr>
              <w:ilvl w:val="0"/>
              <w:numId w:val="3"/>
            </w:numPr>
            <w:ind w:left="280" w:firstLine="560"/>
          </w:pPr>
        </w:pPrChange>
      </w:pPr>
      <w:r>
        <w:rPr>
          <w:rFonts w:hint="eastAsia" w:ascii="仿宋_GB2312" w:hAnsi="仿宋_GB2312" w:eastAsia="仿宋_GB2312" w:cs="仿宋_GB2312"/>
          <w:b/>
          <w:bCs/>
          <w:kern w:val="0"/>
          <w:sz w:val="28"/>
          <w:szCs w:val="28"/>
        </w:rPr>
        <w:t>分配依据是指：</w:t>
      </w:r>
      <w:r>
        <w:rPr>
          <w:rFonts w:hint="eastAsia" w:ascii="仿宋_GB2312" w:hAnsi="仿宋_GB2312" w:eastAsia="仿宋_GB2312" w:cs="仿宋_GB2312"/>
          <w:sz w:val="28"/>
          <w:szCs w:val="28"/>
        </w:rPr>
        <w:t>基本支出根据人员工资表行预算编制，并根据财政部门预算批复、预期绩效目标进行相应分配；由财政部门按照进度每月分期拨付，人员支出按照工资计划发放工资；资金支出时按照我单位内控体系中设定的流程进行申报审批；</w:t>
      </w:r>
    </w:p>
    <w:p>
      <w:pPr>
        <w:numPr>
          <w:ilvl w:val="0"/>
          <w:numId w:val="3"/>
        </w:numPr>
        <w:ind w:left="280" w:firstLine="562"/>
        <w:rPr>
          <w:rFonts w:ascii="仿宋_GB2312" w:hAnsi="仿宋_GB2312" w:eastAsia="仿宋_GB2312" w:cs="仿宋_GB2312"/>
          <w:sz w:val="28"/>
          <w:szCs w:val="28"/>
        </w:rPr>
        <w:pPrChange w:id="4" w:author="xbany" w:date="2021-03-12T11:41:00Z">
          <w:pPr>
            <w:numPr>
              <w:ilvl w:val="0"/>
              <w:numId w:val="3"/>
            </w:numPr>
            <w:ind w:left="280" w:firstLine="560"/>
          </w:pPr>
        </w:pPrChange>
      </w:pPr>
      <w:r>
        <w:rPr>
          <w:rFonts w:hint="eastAsia" w:ascii="仿宋_GB2312" w:hAnsi="仿宋_GB2312" w:eastAsia="仿宋_GB2312" w:cs="仿宋_GB2312"/>
          <w:b/>
          <w:bCs/>
          <w:kern w:val="0"/>
          <w:sz w:val="28"/>
          <w:szCs w:val="28"/>
        </w:rPr>
        <w:t>分配结果是指：</w:t>
      </w:r>
      <w:r>
        <w:rPr>
          <w:rFonts w:hint="eastAsia" w:ascii="仿宋_GB2312" w:hAnsi="仿宋_GB2312" w:eastAsia="仿宋_GB2312" w:cs="仿宋_GB2312"/>
          <w:sz w:val="28"/>
          <w:szCs w:val="28"/>
        </w:rPr>
        <w:t>预算批复的项目支出属于政府采购的，严格按照《中华人民共和国政府采购法》、自治区财政部门印发的《地方预算单位政府集中采购目录及标准指引（2020 年版）</w:t>
      </w:r>
      <w:del w:id="5" w:author="Administrator" w:date="2021-03-26T16:16:57Z">
        <w:r>
          <w:rPr>
            <w:rFonts w:hint="eastAsia" w:ascii="仿宋_GB2312" w:hAnsi="仿宋_GB2312" w:eastAsia="仿宋_GB2312" w:cs="仿宋_GB2312"/>
            <w:sz w:val="28"/>
            <w:szCs w:val="28"/>
          </w:rPr>
          <w:delText>）</w:delText>
        </w:r>
      </w:del>
      <w:r>
        <w:rPr>
          <w:rFonts w:hint="eastAsia" w:ascii="仿宋_GB2312" w:hAnsi="仿宋_GB2312" w:eastAsia="仿宋_GB2312" w:cs="仿宋_GB2312"/>
          <w:sz w:val="28"/>
          <w:szCs w:val="28"/>
        </w:rPr>
        <w:t>》规定及本单位内控制度，组织人员制定并申报采购计划，按批复采购方式进行；属于非政府采购的项目，按照“三重一大”制度规定重大项目支出上党组会研究决定；</w:t>
      </w:r>
    </w:p>
    <w:p>
      <w:pPr>
        <w:numPr>
          <w:ilvl w:val="0"/>
          <w:numId w:val="3"/>
        </w:numPr>
        <w:ind w:left="280" w:firstLine="562"/>
        <w:rPr>
          <w:rFonts w:ascii="仿宋_GB2312" w:hAnsi="仿宋_GB2312" w:eastAsia="仿宋_GB2312" w:cs="仿宋_GB2312"/>
          <w:sz w:val="28"/>
          <w:szCs w:val="28"/>
        </w:rPr>
        <w:pPrChange w:id="6" w:author="xbany" w:date="2021-03-12T11:41:00Z">
          <w:pPr>
            <w:numPr>
              <w:ilvl w:val="0"/>
              <w:numId w:val="3"/>
            </w:numPr>
            <w:ind w:left="280" w:firstLine="560"/>
          </w:pPr>
        </w:pPrChange>
      </w:pPr>
      <w:r>
        <w:rPr>
          <w:rFonts w:hint="eastAsia" w:ascii="仿宋_GB2312" w:hAnsi="仿宋_GB2312" w:eastAsia="仿宋_GB2312" w:cs="仿宋_GB2312"/>
          <w:b/>
          <w:bCs/>
          <w:kern w:val="0"/>
          <w:sz w:val="28"/>
          <w:szCs w:val="28"/>
        </w:rPr>
        <w:t>重点支出保障率是指：</w:t>
      </w:r>
      <w:r>
        <w:rPr>
          <w:rFonts w:hint="eastAsia" w:ascii="仿宋_GB2312" w:hAnsi="仿宋_GB2312" w:eastAsia="仿宋_GB2312" w:cs="仿宋_GB2312"/>
          <w:sz w:val="28"/>
          <w:szCs w:val="28"/>
        </w:rPr>
        <w:t>本年度本单位预算安排的重点项目10个，预算安排的重点项目支出金额为1997.63万元，部门项目总支出金额为1741.85万元，则重点项目支出占项目总支出的比率为87.00%。</w:t>
      </w:r>
    </w:p>
    <w:p>
      <w:pPr>
        <w:pStyle w:val="4"/>
        <w:ind w:firstLine="643"/>
      </w:pPr>
      <w:r>
        <w:rPr>
          <w:rFonts w:hint="eastAsia"/>
        </w:rPr>
        <w:t>（四）部门单位整体支出规模、使用方法和主要内容、涉及范围</w:t>
      </w:r>
    </w:p>
    <w:p>
      <w:pPr>
        <w:ind w:firstLine="56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1.部门单位整体支出规模</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2020年度疏勒县文化体育广播电视和旅游局整体支出预算总额为2217.23万元，其中年初预算金额为457.12万元，年中调整预算金额为1760.11万元，预算调整率为25.97%。</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我单位整体支出实际支出金额为2217.23万元，预算总执行率为100.00%。</w:t>
      </w:r>
    </w:p>
    <w:p>
      <w:pPr>
        <w:pStyle w:val="2"/>
        <w:ind w:firstLine="562"/>
        <w:rPr>
          <w:rFonts w:ascii="仿宋_GB2312" w:hAnsi="仿宋_GB2312" w:eastAsia="仿宋_GB2312" w:cs="仿宋_GB2312"/>
          <w:sz w:val="28"/>
          <w:szCs w:val="28"/>
        </w:rPr>
        <w:pPrChange w:id="7" w:author="xbany" w:date="2021-03-12T11:41:00Z">
          <w:pPr>
            <w:pStyle w:val="2"/>
            <w:ind w:firstLine="560"/>
          </w:pPr>
        </w:pPrChange>
      </w:pPr>
      <w:r>
        <w:rPr>
          <w:rFonts w:hint="eastAsia" w:ascii="仿宋_GB2312" w:hAnsi="仿宋_GB2312" w:eastAsia="仿宋_GB2312" w:cs="仿宋_GB2312"/>
          <w:sz w:val="28"/>
          <w:szCs w:val="28"/>
        </w:rPr>
        <w:t>2.自评使用方法、主要内容、涉及范围</w:t>
      </w:r>
    </w:p>
    <w:p>
      <w:pPr>
        <w:ind w:firstLine="562"/>
        <w:rPr>
          <w:rFonts w:ascii="仿宋_GB2312" w:hAnsi="仿宋_GB2312" w:eastAsia="仿宋_GB2312" w:cs="仿宋_GB2312"/>
          <w:b/>
          <w:bCs/>
          <w:kern w:val="0"/>
          <w:sz w:val="28"/>
          <w:szCs w:val="28"/>
        </w:rPr>
        <w:pPrChange w:id="8" w:author="xbany" w:date="2021-03-12T11:41:00Z">
          <w:pPr>
            <w:ind w:firstLine="560"/>
          </w:pPr>
        </w:pPrChange>
      </w:pPr>
      <w:r>
        <w:rPr>
          <w:rFonts w:hint="eastAsia" w:ascii="仿宋_GB2312" w:hAnsi="仿宋_GB2312" w:eastAsia="仿宋_GB2312" w:cs="仿宋_GB2312"/>
          <w:b/>
          <w:bCs/>
          <w:kern w:val="0"/>
          <w:sz w:val="28"/>
          <w:szCs w:val="28"/>
        </w:rPr>
        <w:t>（1）自评使用方法</w:t>
      </w:r>
    </w:p>
    <w:p>
      <w:pPr>
        <w:spacing w:line="60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pPr>
        <w:ind w:firstLine="562"/>
        <w:rPr>
          <w:rFonts w:ascii="仿宋_GB2312" w:hAnsi="仿宋_GB2312" w:eastAsia="仿宋_GB2312" w:cs="仿宋_GB2312"/>
          <w:b/>
          <w:bCs/>
          <w:kern w:val="0"/>
          <w:sz w:val="28"/>
          <w:szCs w:val="28"/>
        </w:rPr>
        <w:pPrChange w:id="9" w:author="xbany" w:date="2021-03-12T11:41:00Z">
          <w:pPr>
            <w:ind w:firstLine="560"/>
          </w:pPr>
        </w:pPrChange>
      </w:pPr>
      <w:r>
        <w:rPr>
          <w:rFonts w:hint="eastAsia" w:ascii="仿宋_GB2312" w:hAnsi="仿宋_GB2312" w:eastAsia="仿宋_GB2312" w:cs="仿宋_GB2312"/>
          <w:b/>
          <w:bCs/>
          <w:kern w:val="0"/>
          <w:sz w:val="28"/>
          <w:szCs w:val="28"/>
        </w:rPr>
        <w:t>（2）评价使主要内容和涉及范围</w:t>
      </w:r>
    </w:p>
    <w:p>
      <w:pPr>
        <w:spacing w:line="60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此次我单位根据《财政支出绩效评价管理暂行办法》（财预〔2020〕10号）等一系列文件要求对2020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p>
    <w:p>
      <w:pPr>
        <w:pStyle w:val="3"/>
        <w:numPr>
          <w:ilvl w:val="0"/>
          <w:numId w:val="4"/>
        </w:numPr>
        <w:ind w:firstLine="640"/>
      </w:pPr>
      <w:r>
        <w:rPr>
          <w:rFonts w:hint="eastAsia"/>
        </w:rPr>
        <w:t>部门单位整体支出管理及使用情况</w:t>
      </w:r>
    </w:p>
    <w:p>
      <w:pPr>
        <w:pStyle w:val="4"/>
        <w:ind w:firstLine="321" w:firstLineChars="100"/>
      </w:pPr>
      <w:r>
        <w:rPr>
          <w:rFonts w:hint="eastAsia"/>
        </w:rPr>
        <w:t>（一）预算管理及制度执行情况</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我单位为加强预算管理、规范财务行为而加强内部控制体系建设工作，制定了《疏勒县文化体育广播电视和旅游局内部控制评价与监督》和《疏勒县文化体育广播电视和旅游局业务管理制度》管理办法（制度），并严格按照此管理办法（制度）管理使用预算资金。我单位严格按照政府信息公开有关规定及财政部门要求公开相关预决算信息。</w:t>
      </w:r>
    </w:p>
    <w:p>
      <w:pPr>
        <w:pStyle w:val="4"/>
        <w:ind w:left="420" w:firstLine="0" w:firstLineChars="0"/>
        <w:rPr>
          <w:bCs/>
          <w:sz w:val="30"/>
          <w:szCs w:val="30"/>
        </w:rPr>
      </w:pPr>
      <w:r>
        <w:rPr>
          <w:rFonts w:hint="eastAsia"/>
          <w:bCs/>
          <w:sz w:val="30"/>
          <w:szCs w:val="30"/>
        </w:rPr>
        <w:t>（二）基本支出管理及使用情况</w:t>
      </w:r>
    </w:p>
    <w:p>
      <w:pPr>
        <w:ind w:firstLine="56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1.基本支出使用情况</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2020年疏勒县文化体育广播电视和旅游局基本支出预算金额为475.13万元，调整后基本支出预算金额为475.38万元，其中人员经费446.60万元，公用经费28.78万元。实际执行金额为475.38万元，预算执行率为100.00%。</w:t>
      </w:r>
    </w:p>
    <w:p>
      <w:pPr>
        <w:ind w:firstLine="56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2.“三公”经费使用情况</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我单位认真贯彻落实中央关于厉行节约的有关规定，严格执行《党政机关厉行节约反对浪费条例》，2020年“三公”经费预算数为4.51万元，其中，公务接待费</w:t>
      </w:r>
      <w:ins w:id="10" w:author="xbany" w:date="2021-03-12T11:41:00Z">
        <w:r>
          <w:rPr>
            <w:rFonts w:hint="eastAsia" w:ascii="仿宋_GB2312" w:hAnsi="仿宋_GB2312" w:eastAsia="仿宋_GB2312" w:cs="仿宋_GB2312"/>
            <w:sz w:val="28"/>
            <w:szCs w:val="28"/>
          </w:rPr>
          <w:t>0.2</w:t>
        </w:r>
      </w:ins>
      <w:del w:id="11" w:author="xbany" w:date="2021-03-12T11:41:00Z">
        <w:r>
          <w:rPr>
            <w:rFonts w:hint="eastAsia" w:ascii="仿宋_GB2312" w:hAnsi="仿宋_GB2312" w:eastAsia="仿宋_GB2312" w:cs="仿宋_GB2312"/>
            <w:sz w:val="28"/>
            <w:szCs w:val="28"/>
          </w:rPr>
          <w:delText>4.51</w:delText>
        </w:r>
      </w:del>
      <w:r>
        <w:rPr>
          <w:rFonts w:hint="eastAsia" w:ascii="仿宋_GB2312" w:hAnsi="仿宋_GB2312" w:eastAsia="仿宋_GB2312" w:cs="仿宋_GB2312"/>
          <w:sz w:val="28"/>
          <w:szCs w:val="28"/>
        </w:rPr>
        <w:t>万元，公务用车购置及运行费</w:t>
      </w:r>
      <w:ins w:id="12" w:author="xbany" w:date="2021-03-12T11:42:00Z">
        <w:r>
          <w:rPr>
            <w:rFonts w:hint="eastAsia" w:ascii="仿宋_GB2312" w:hAnsi="仿宋_GB2312" w:eastAsia="仿宋_GB2312" w:cs="仿宋_GB2312"/>
            <w:sz w:val="28"/>
            <w:szCs w:val="28"/>
          </w:rPr>
          <w:t>4.31</w:t>
        </w:r>
      </w:ins>
      <w:del w:id="13" w:author="xbany" w:date="2021-03-12T11:42:00Z">
        <w:r>
          <w:rPr>
            <w:rFonts w:hint="eastAsia" w:ascii="仿宋_GB2312" w:hAnsi="仿宋_GB2312" w:eastAsia="仿宋_GB2312" w:cs="仿宋_GB2312"/>
            <w:sz w:val="28"/>
            <w:szCs w:val="28"/>
          </w:rPr>
          <w:delText>0</w:delText>
        </w:r>
      </w:del>
      <w:r>
        <w:rPr>
          <w:rFonts w:hint="eastAsia" w:ascii="仿宋_GB2312" w:hAnsi="仿宋_GB2312" w:eastAsia="仿宋_GB2312" w:cs="仿宋_GB2312"/>
          <w:sz w:val="28"/>
          <w:szCs w:val="28"/>
        </w:rPr>
        <w:t>万元（其中公务用车购置为0万元），因公出国（境）费0万元。</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2020年全年“三公”经费决算支出4.3</w:t>
      </w:r>
      <w:ins w:id="14" w:author="Administrator" w:date="2021-03-12T12:23:27Z">
        <w:r>
          <w:rPr>
            <w:rFonts w:hint="eastAsia" w:ascii="仿宋_GB2312" w:hAnsi="仿宋_GB2312" w:eastAsia="仿宋_GB2312" w:cs="仿宋_GB2312"/>
            <w:sz w:val="28"/>
            <w:szCs w:val="28"/>
            <w:lang w:val="en-US" w:eastAsia="zh-CN"/>
          </w:rPr>
          <w:t>0</w:t>
        </w:r>
      </w:ins>
      <w:r>
        <w:rPr>
          <w:rFonts w:hint="eastAsia" w:ascii="仿宋_GB2312" w:hAnsi="仿宋_GB2312" w:eastAsia="仿宋_GB2312" w:cs="仿宋_GB2312"/>
          <w:sz w:val="28"/>
          <w:szCs w:val="28"/>
        </w:rPr>
        <w:t>万元，其中公务接待费</w:t>
      </w:r>
      <w:ins w:id="15" w:author="Administrator" w:date="2021-03-12T12:23:15Z">
        <w:r>
          <w:rPr>
            <w:rFonts w:hint="eastAsia" w:ascii="仿宋_GB2312" w:hAnsi="仿宋_GB2312" w:eastAsia="仿宋_GB2312" w:cs="仿宋_GB2312"/>
            <w:sz w:val="28"/>
            <w:szCs w:val="28"/>
            <w:lang w:val="en-US" w:eastAsia="zh-CN"/>
          </w:rPr>
          <w:t>0</w:t>
        </w:r>
      </w:ins>
      <w:del w:id="16" w:author="Administrator" w:date="2021-03-12T12:23:14Z">
        <w:r>
          <w:rPr>
            <w:rFonts w:hint="eastAsia" w:ascii="仿宋_GB2312" w:hAnsi="仿宋_GB2312" w:eastAsia="仿宋_GB2312" w:cs="仿宋_GB2312"/>
            <w:sz w:val="28"/>
            <w:szCs w:val="28"/>
          </w:rPr>
          <w:delText>4</w:delText>
        </w:r>
      </w:del>
      <w:del w:id="17" w:author="Administrator" w:date="2021-03-12T12:23:11Z">
        <w:r>
          <w:rPr>
            <w:rFonts w:hint="eastAsia" w:ascii="仿宋_GB2312" w:hAnsi="仿宋_GB2312" w:eastAsia="仿宋_GB2312" w:cs="仿宋_GB2312"/>
            <w:sz w:val="28"/>
            <w:szCs w:val="28"/>
          </w:rPr>
          <w:delText>.3</w:delText>
        </w:r>
      </w:del>
      <w:r>
        <w:rPr>
          <w:rFonts w:hint="eastAsia" w:ascii="仿宋_GB2312" w:hAnsi="仿宋_GB2312" w:eastAsia="仿宋_GB2312" w:cs="仿宋_GB2312"/>
          <w:sz w:val="28"/>
          <w:szCs w:val="28"/>
        </w:rPr>
        <w:t>万元、因公出国（境）费用0万元、公务用车购置及运行费</w:t>
      </w:r>
      <w:ins w:id="18" w:author="Administrator" w:date="2021-03-12T12:23:19Z">
        <w:r>
          <w:rPr>
            <w:rFonts w:hint="eastAsia" w:ascii="仿宋_GB2312" w:hAnsi="仿宋_GB2312" w:eastAsia="仿宋_GB2312" w:cs="仿宋_GB2312"/>
            <w:sz w:val="28"/>
            <w:szCs w:val="28"/>
            <w:lang w:val="en-US" w:eastAsia="zh-CN"/>
          </w:rPr>
          <w:t>4</w:t>
        </w:r>
      </w:ins>
      <w:ins w:id="19" w:author="Administrator" w:date="2021-03-12T12:23:20Z">
        <w:r>
          <w:rPr>
            <w:rFonts w:hint="eastAsia" w:ascii="仿宋_GB2312" w:hAnsi="仿宋_GB2312" w:eastAsia="仿宋_GB2312" w:cs="仿宋_GB2312"/>
            <w:sz w:val="28"/>
            <w:szCs w:val="28"/>
            <w:lang w:val="en-US" w:eastAsia="zh-CN"/>
          </w:rPr>
          <w:t>.3</w:t>
        </w:r>
      </w:ins>
      <w:ins w:id="20" w:author="Administrator" w:date="2021-03-12T12:23:22Z">
        <w:r>
          <w:rPr>
            <w:rFonts w:hint="eastAsia" w:ascii="仿宋_GB2312" w:hAnsi="仿宋_GB2312" w:eastAsia="仿宋_GB2312" w:cs="仿宋_GB2312"/>
            <w:sz w:val="28"/>
            <w:szCs w:val="28"/>
            <w:lang w:val="en-US" w:eastAsia="zh-CN"/>
          </w:rPr>
          <w:t>0</w:t>
        </w:r>
      </w:ins>
      <w:del w:id="21" w:author="Administrator" w:date="2021-03-12T12:23:18Z">
        <w:r>
          <w:rPr>
            <w:rFonts w:hint="eastAsia" w:ascii="仿宋_GB2312" w:hAnsi="仿宋_GB2312" w:eastAsia="仿宋_GB2312" w:cs="仿宋_GB2312"/>
            <w:sz w:val="28"/>
            <w:szCs w:val="28"/>
          </w:rPr>
          <w:delText>0</w:delText>
        </w:r>
      </w:del>
      <w:r>
        <w:rPr>
          <w:rFonts w:hint="eastAsia" w:ascii="仿宋_GB2312" w:hAnsi="仿宋_GB2312" w:eastAsia="仿宋_GB2312" w:cs="仿宋_GB2312"/>
          <w:sz w:val="28"/>
          <w:szCs w:val="28"/>
        </w:rPr>
        <w:t>万元。</w:t>
      </w:r>
    </w:p>
    <w:p>
      <w:pPr>
        <w:ind w:firstLine="560"/>
        <w:pPrChange w:id="22" w:author="xbany" w:date="2021-03-12T11:42:00Z">
          <w:pPr>
            <w:pStyle w:val="2"/>
            <w:ind w:firstLine="562"/>
          </w:pPr>
        </w:pPrChange>
      </w:pPr>
      <w:r>
        <w:rPr>
          <w:rFonts w:hint="eastAsia" w:ascii="仿宋_GB2312" w:hAnsi="仿宋_GB2312" w:eastAsia="仿宋_GB2312" w:cs="仿宋_GB2312"/>
          <w:sz w:val="28"/>
          <w:szCs w:val="28"/>
        </w:rPr>
        <w:t>较上年“三公”经费决算支出</w:t>
      </w:r>
      <w:ins w:id="23" w:author="Administrator" w:date="2021-03-12T12:26:42Z">
        <w:r>
          <w:rPr>
            <w:rFonts w:hint="eastAsia" w:ascii="仿宋_GB2312" w:hAnsi="仿宋_GB2312" w:eastAsia="仿宋_GB2312" w:cs="仿宋_GB2312"/>
            <w:sz w:val="28"/>
            <w:szCs w:val="28"/>
            <w:lang w:val="en-US" w:eastAsia="zh-CN"/>
          </w:rPr>
          <w:t>5</w:t>
        </w:r>
      </w:ins>
      <w:ins w:id="24" w:author="Administrator" w:date="2021-03-12T12:26:43Z">
        <w:r>
          <w:rPr>
            <w:rFonts w:hint="eastAsia" w:ascii="仿宋_GB2312" w:hAnsi="仿宋_GB2312" w:eastAsia="仿宋_GB2312" w:cs="仿宋_GB2312"/>
            <w:sz w:val="28"/>
            <w:szCs w:val="28"/>
            <w:lang w:val="en-US" w:eastAsia="zh-CN"/>
          </w:rPr>
          <w:t>.43</w:t>
        </w:r>
      </w:ins>
      <w:del w:id="25" w:author="Administrator" w:date="2021-03-12T12:26:41Z">
        <w:r>
          <w:rPr>
            <w:rFonts w:hint="eastAsia" w:ascii="仿宋_GB2312" w:hAnsi="仿宋_GB2312" w:eastAsia="仿宋_GB2312" w:cs="仿宋_GB2312"/>
            <w:sz w:val="28"/>
            <w:szCs w:val="28"/>
          </w:rPr>
          <w:delText>3.2</w:delText>
        </w:r>
      </w:del>
      <w:r>
        <w:rPr>
          <w:rFonts w:hint="eastAsia" w:ascii="仿宋_GB2312" w:hAnsi="仿宋_GB2312" w:eastAsia="仿宋_GB2312" w:cs="仿宋_GB2312"/>
          <w:sz w:val="28"/>
          <w:szCs w:val="28"/>
        </w:rPr>
        <w:t>万元</w:t>
      </w:r>
      <w:ins w:id="26" w:author="Administrator" w:date="2021-03-12T12:27:03Z">
        <w:r>
          <w:rPr>
            <w:rFonts w:hint="eastAsia" w:ascii="仿宋_GB2312" w:hAnsi="仿宋_GB2312" w:eastAsia="仿宋_GB2312" w:cs="仿宋_GB2312"/>
            <w:sz w:val="28"/>
            <w:szCs w:val="28"/>
            <w:lang w:val="en-US" w:eastAsia="zh-CN"/>
          </w:rPr>
          <w:t>,</w:t>
        </w:r>
      </w:ins>
      <w:ins w:id="27" w:author="Administrator" w:date="2021-03-12T12:27:09Z">
        <w:r>
          <w:rPr>
            <w:rFonts w:hint="eastAsia" w:ascii="仿宋_GB2312" w:hAnsi="仿宋_GB2312" w:eastAsia="仿宋_GB2312" w:cs="仿宋_GB2312"/>
            <w:sz w:val="28"/>
            <w:szCs w:val="28"/>
            <w:lang w:val="en-US" w:eastAsia="zh-CN"/>
          </w:rPr>
          <w:t>减少</w:t>
        </w:r>
      </w:ins>
      <w:del w:id="28" w:author="Administrator" w:date="2021-03-12T12:27:02Z">
        <w:r>
          <w:rPr>
            <w:rFonts w:hint="eastAsia" w:ascii="仿宋_GB2312" w:hAnsi="仿宋_GB2312" w:eastAsia="仿宋_GB2312" w:cs="仿宋_GB2312"/>
            <w:sz w:val="28"/>
            <w:szCs w:val="28"/>
          </w:rPr>
          <w:delText>，</w:delText>
        </w:r>
      </w:del>
      <w:del w:id="29" w:author="Administrator" w:date="2021-03-12T12:26:58Z">
        <w:r>
          <w:rPr>
            <w:rFonts w:hint="eastAsia" w:ascii="仿宋_GB2312" w:hAnsi="仿宋_GB2312" w:eastAsia="仿宋_GB2312" w:cs="仿宋_GB2312"/>
            <w:sz w:val="28"/>
            <w:szCs w:val="28"/>
          </w:rPr>
          <w:delText>增加</w:delText>
        </w:r>
      </w:del>
      <w:r>
        <w:rPr>
          <w:rFonts w:ascii="仿宋_GB2312" w:hAnsi="仿宋_GB2312" w:eastAsia="仿宋_GB2312" w:cs="仿宋_GB2312"/>
          <w:sz w:val="28"/>
          <w:szCs w:val="28"/>
        </w:rPr>
        <w:t>1.1</w:t>
      </w:r>
      <w:ins w:id="30" w:author="Administrator" w:date="2021-03-12T12:26:54Z">
        <w:r>
          <w:rPr>
            <w:rFonts w:hint="eastAsia" w:ascii="仿宋_GB2312" w:hAnsi="仿宋_GB2312" w:eastAsia="仿宋_GB2312" w:cs="仿宋_GB2312"/>
            <w:sz w:val="28"/>
            <w:szCs w:val="28"/>
            <w:lang w:val="en-US" w:eastAsia="zh-CN"/>
          </w:rPr>
          <w:t>3</w:t>
        </w:r>
      </w:ins>
      <w:r>
        <w:rPr>
          <w:rFonts w:ascii="仿宋_GB2312" w:hAnsi="仿宋_GB2312" w:eastAsia="仿宋_GB2312" w:cs="仿宋_GB2312"/>
          <w:sz w:val="28"/>
          <w:szCs w:val="28"/>
        </w:rPr>
        <w:t>万元</w:t>
      </w:r>
      <w:r>
        <w:rPr>
          <w:rFonts w:hint="eastAsia" w:ascii="仿宋_GB2312" w:hAnsi="仿宋_GB2312" w:eastAsia="仿宋_GB2312" w:cs="仿宋_GB2312"/>
          <w:sz w:val="28"/>
          <w:szCs w:val="28"/>
        </w:rPr>
        <w:t>，</w:t>
      </w:r>
      <w:ins w:id="31" w:author="Administrator" w:date="2021-03-12T12:27:30Z">
        <w:r>
          <w:rPr>
            <w:rFonts w:hint="eastAsia" w:ascii="仿宋_GB2312" w:hAnsi="仿宋_GB2312" w:eastAsia="仿宋_GB2312" w:cs="仿宋_GB2312"/>
            <w:sz w:val="28"/>
            <w:szCs w:val="28"/>
            <w:lang w:val="en-US" w:eastAsia="zh-CN"/>
          </w:rPr>
          <w:t>减少</w:t>
        </w:r>
      </w:ins>
      <w:del w:id="32" w:author="Administrator" w:date="2021-03-12T12:27:28Z">
        <w:r>
          <w:rPr>
            <w:rFonts w:hint="eastAsia" w:ascii="仿宋_GB2312" w:hAnsi="仿宋_GB2312" w:eastAsia="仿宋_GB2312" w:cs="仿宋_GB2312"/>
            <w:sz w:val="28"/>
            <w:szCs w:val="28"/>
          </w:rPr>
          <w:delText>增</w:delText>
        </w:r>
      </w:del>
      <w:del w:id="33" w:author="Administrator" w:date="2021-03-12T12:27:27Z">
        <w:r>
          <w:rPr>
            <w:rFonts w:hint="eastAsia" w:ascii="仿宋_GB2312" w:hAnsi="仿宋_GB2312" w:eastAsia="仿宋_GB2312" w:cs="仿宋_GB2312"/>
            <w:sz w:val="28"/>
            <w:szCs w:val="28"/>
          </w:rPr>
          <w:delText>加</w:delText>
        </w:r>
      </w:del>
      <w:ins w:id="34" w:author="Administrator" w:date="2021-03-12T12:27:37Z">
        <w:r>
          <w:rPr>
            <w:rFonts w:hint="eastAsia" w:ascii="仿宋_GB2312" w:hAnsi="仿宋_GB2312" w:eastAsia="仿宋_GB2312" w:cs="仿宋_GB2312"/>
            <w:sz w:val="28"/>
            <w:szCs w:val="28"/>
            <w:lang w:val="en-US" w:eastAsia="zh-CN"/>
          </w:rPr>
          <w:t>20</w:t>
        </w:r>
      </w:ins>
      <w:del w:id="35" w:author="Administrator" w:date="2021-03-12T12:27:36Z">
        <w:r>
          <w:rPr>
            <w:rFonts w:hint="eastAsia" w:ascii="仿宋_GB2312" w:hAnsi="仿宋_GB2312" w:eastAsia="仿宋_GB2312" w:cs="仿宋_GB2312"/>
            <w:sz w:val="28"/>
            <w:szCs w:val="28"/>
          </w:rPr>
          <w:delText>7</w:delText>
        </w:r>
      </w:del>
      <w:del w:id="36" w:author="Administrator" w:date="2021-03-12T12:27:35Z">
        <w:r>
          <w:rPr>
            <w:rFonts w:hint="eastAsia" w:ascii="仿宋_GB2312" w:hAnsi="仿宋_GB2312" w:eastAsia="仿宋_GB2312" w:cs="仿宋_GB2312"/>
            <w:sz w:val="28"/>
            <w:szCs w:val="28"/>
          </w:rPr>
          <w:delText>4</w:delText>
        </w:r>
      </w:del>
      <w:del w:id="37" w:author="Administrator" w:date="2021-03-10T21:46:00Z">
        <w:r>
          <w:rPr>
            <w:rFonts w:hint="eastAsia" w:ascii="仿宋_GB2312" w:hAnsi="仿宋_GB2312" w:eastAsia="仿宋_GB2312" w:cs="仿宋_GB2312"/>
            <w:sz w:val="28"/>
            <w:szCs w:val="28"/>
          </w:rPr>
          <w:delText>%</w:delText>
        </w:r>
      </w:del>
      <w:r>
        <w:rPr>
          <w:rFonts w:ascii="仿宋_GB2312" w:hAnsi="仿宋_GB2312" w:eastAsia="仿宋_GB2312" w:cs="仿宋_GB2312"/>
          <w:sz w:val="28"/>
          <w:szCs w:val="28"/>
        </w:rPr>
        <w:t>%</w:t>
      </w:r>
      <w:ins w:id="38" w:author="Administrator" w:date="2021-03-10T21:47:00Z">
        <w:r>
          <w:rPr>
            <w:rFonts w:hint="eastAsia" w:ascii="仿宋_GB2312" w:hAnsi="仿宋_GB2312" w:eastAsia="仿宋_GB2312" w:cs="仿宋_GB2312"/>
            <w:sz w:val="28"/>
            <w:szCs w:val="28"/>
          </w:rPr>
          <w:t>。</w:t>
        </w:r>
      </w:ins>
      <w:del w:id="39" w:author="Administrator" w:date="2021-03-10T21:47:00Z">
        <w:r>
          <w:rPr>
            <w:rFonts w:hint="eastAsia" w:ascii="仿宋_GB2312" w:hAnsi="仿宋_GB2312" w:eastAsia="仿宋_GB2312" w:cs="仿宋_GB2312"/>
            <w:sz w:val="28"/>
            <w:szCs w:val="28"/>
          </w:rPr>
          <w:delText>。</w:delText>
        </w:r>
      </w:del>
    </w:p>
    <w:p>
      <w:pPr>
        <w:pStyle w:val="4"/>
        <w:ind w:firstLine="643"/>
      </w:pPr>
      <w:r>
        <w:rPr>
          <w:rFonts w:hint="eastAsia"/>
        </w:rPr>
        <w:t>（三）项目支出</w:t>
      </w:r>
      <w:r>
        <w:rPr>
          <w:rFonts w:hint="eastAsia" w:ascii="Cambria" w:hAnsi="Cambria"/>
        </w:rPr>
        <w:t>预算安排及支出情况</w:t>
      </w:r>
    </w:p>
    <w:p>
      <w:pPr>
        <w:pStyle w:val="2"/>
        <w:ind w:firstLine="560"/>
        <w:rPr>
          <w:rFonts w:ascii="仿宋_GB2312" w:hAnsi="仿宋_GB2312" w:eastAsia="仿宋_GB2312" w:cs="仿宋_GB2312"/>
          <w:sz w:val="28"/>
          <w:szCs w:val="28"/>
        </w:rPr>
      </w:pPr>
      <w:r>
        <w:rPr>
          <w:rFonts w:hint="eastAsia" w:ascii="仿宋_GB2312" w:hAnsi="仿宋_GB2312" w:eastAsia="仿宋_GB2312" w:cs="仿宋_GB2312"/>
          <w:b w:val="0"/>
          <w:bCs w:val="0"/>
          <w:kern w:val="2"/>
          <w:sz w:val="28"/>
          <w:szCs w:val="28"/>
        </w:rPr>
        <w:t>2020年疏勒县文化体育广播电视和旅游局项目支出预算金额为1741.85万元，支出金额为1741.85万元，执行率为100%。具体项目预算执行情况见下表。</w:t>
      </w:r>
    </w:p>
    <w:p>
      <w:pPr>
        <w:pStyle w:val="2"/>
        <w:ind w:firstLine="562"/>
        <w:rPr>
          <w:rFonts w:ascii="仿宋_GB2312" w:hAnsi="仿宋_GB2312" w:eastAsia="仿宋_GB2312" w:cs="仿宋_GB2312"/>
          <w:sz w:val="28"/>
          <w:szCs w:val="28"/>
        </w:rPr>
      </w:pPr>
      <w:r>
        <w:rPr>
          <w:rFonts w:hint="eastAsia" w:ascii="仿宋_GB2312" w:hAnsi="仿宋_GB2312" w:eastAsia="仿宋_GB2312" w:cs="仿宋_GB2312"/>
          <w:sz w:val="28"/>
          <w:szCs w:val="28"/>
        </w:rPr>
        <w:t>1.自治区、地区、县本级财力安排项目支出情况</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2020年疏勒县文化体育广播电视和旅游局共有</w:t>
      </w:r>
      <w:ins w:id="40" w:author="Administrator" w:date="2021-03-11T10:43:00Z">
        <w:r>
          <w:rPr>
            <w:rFonts w:hint="eastAsia" w:ascii="仿宋_GB2312" w:hAnsi="仿宋_GB2312" w:eastAsia="仿宋_GB2312" w:cs="仿宋_GB2312"/>
            <w:sz w:val="28"/>
            <w:szCs w:val="28"/>
          </w:rPr>
          <w:t>4</w:t>
        </w:r>
      </w:ins>
      <w:del w:id="41" w:author="Administrator" w:date="2021-03-10T22:04:00Z">
        <w:r>
          <w:rPr>
            <w:rFonts w:hint="eastAsia" w:ascii="仿宋_GB2312" w:hAnsi="仿宋_GB2312" w:eastAsia="仿宋_GB2312" w:cs="仿宋_GB2312"/>
            <w:sz w:val="28"/>
            <w:szCs w:val="28"/>
          </w:rPr>
          <w:delText>2</w:delText>
        </w:r>
      </w:del>
      <w:r>
        <w:rPr>
          <w:rFonts w:hint="eastAsia" w:ascii="仿宋_GB2312" w:hAnsi="仿宋_GB2312" w:eastAsia="仿宋_GB2312" w:cs="仿宋_GB2312"/>
          <w:sz w:val="28"/>
          <w:szCs w:val="28"/>
        </w:rPr>
        <w:t>个自治区、地区、县本级财力安排项目，已完成项目数量</w:t>
      </w:r>
      <w:del w:id="42" w:author="Administrator" w:date="2021-03-10T22:04:00Z">
        <w:r>
          <w:rPr>
            <w:rFonts w:hint="eastAsia" w:ascii="仿宋_GB2312" w:hAnsi="仿宋_GB2312" w:eastAsia="仿宋_GB2312" w:cs="仿宋_GB2312"/>
            <w:sz w:val="28"/>
            <w:szCs w:val="28"/>
          </w:rPr>
          <w:delText>2</w:delText>
        </w:r>
      </w:del>
      <w:ins w:id="43" w:author="Administrator" w:date="2021-03-11T10:43:00Z">
        <w:r>
          <w:rPr>
            <w:rFonts w:hint="eastAsia" w:ascii="仿宋_GB2312" w:hAnsi="仿宋_GB2312" w:eastAsia="仿宋_GB2312" w:cs="仿宋_GB2312"/>
            <w:sz w:val="28"/>
            <w:szCs w:val="28"/>
          </w:rPr>
          <w:t>4</w:t>
        </w:r>
      </w:ins>
      <w:r>
        <w:rPr>
          <w:rFonts w:hint="eastAsia" w:ascii="仿宋_GB2312" w:hAnsi="仿宋_GB2312" w:eastAsia="仿宋_GB2312" w:cs="仿宋_GB2312"/>
          <w:sz w:val="28"/>
          <w:szCs w:val="28"/>
        </w:rPr>
        <w:t>个、未完成项目数量0个。2020年度自治区、地区、县本级安排项目预算及执行情况见下表。</w:t>
      </w:r>
    </w:p>
    <w:tbl>
      <w:tblPr>
        <w:tblStyle w:val="10"/>
        <w:tblW w:w="8522" w:type="dxa"/>
        <w:tblInd w:w="0" w:type="dxa"/>
        <w:tblLayout w:type="fixed"/>
        <w:tblCellMar>
          <w:top w:w="0" w:type="dxa"/>
          <w:left w:w="108" w:type="dxa"/>
          <w:bottom w:w="0" w:type="dxa"/>
          <w:right w:w="108" w:type="dxa"/>
        </w:tblCellMar>
      </w:tblPr>
      <w:tblGrid>
        <w:gridCol w:w="1581"/>
        <w:gridCol w:w="1581"/>
        <w:gridCol w:w="1582"/>
        <w:gridCol w:w="1260"/>
        <w:gridCol w:w="1730"/>
        <w:gridCol w:w="788"/>
        <w:tblGridChange w:id="44">
          <w:tblGrid>
            <w:gridCol w:w="1581"/>
            <w:gridCol w:w="1581"/>
            <w:gridCol w:w="1582"/>
            <w:gridCol w:w="1260"/>
            <w:gridCol w:w="1730"/>
            <w:gridCol w:w="788"/>
          </w:tblGrid>
        </w:tblGridChange>
      </w:tblGrid>
      <w:tr>
        <w:tblPrEx>
          <w:tblCellMar>
            <w:top w:w="0" w:type="dxa"/>
            <w:left w:w="108" w:type="dxa"/>
            <w:bottom w:w="0" w:type="dxa"/>
            <w:right w:w="108" w:type="dxa"/>
          </w:tblCellMar>
        </w:tblPrEx>
        <w:trPr>
          <w:trHeight w:val="397"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kern w:val="0"/>
                <w:sz w:val="24"/>
              </w:rPr>
            </w:pPr>
            <w:r>
              <w:rPr>
                <w:rFonts w:hint="eastAsia" w:hAnsi="宋体" w:cs="宋体"/>
                <w:b/>
                <w:bCs/>
                <w:kern w:val="0"/>
                <w:sz w:val="24"/>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kern w:val="0"/>
                <w:sz w:val="24"/>
              </w:rPr>
            </w:pPr>
            <w:r>
              <w:rPr>
                <w:rFonts w:hint="eastAsia" w:hAnsi="宋体" w:cs="宋体"/>
                <w:b/>
                <w:bCs/>
                <w:kern w:val="0"/>
                <w:sz w:val="24"/>
              </w:rPr>
              <w:t>预算金额</w:t>
            </w:r>
          </w:p>
        </w:tc>
        <w:tc>
          <w:tcPr>
            <w:tcW w:w="1582"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kern w:val="0"/>
                <w:sz w:val="24"/>
              </w:rPr>
            </w:pPr>
            <w:r>
              <w:rPr>
                <w:rFonts w:hint="eastAsia" w:hAnsi="宋体" w:cs="宋体"/>
                <w:b/>
                <w:bCs/>
                <w:kern w:val="0"/>
                <w:sz w:val="24"/>
              </w:rPr>
              <w:t>执行金额</w:t>
            </w:r>
          </w:p>
        </w:tc>
        <w:tc>
          <w:tcPr>
            <w:tcW w:w="1260"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kern w:val="0"/>
                <w:sz w:val="24"/>
              </w:rPr>
            </w:pPr>
            <w:r>
              <w:rPr>
                <w:rFonts w:hint="eastAsia" w:hAnsi="宋体" w:cs="宋体"/>
                <w:b/>
                <w:bCs/>
                <w:kern w:val="0"/>
                <w:sz w:val="24"/>
              </w:rPr>
              <w:t>执行率</w:t>
            </w:r>
          </w:p>
        </w:tc>
        <w:tc>
          <w:tcPr>
            <w:tcW w:w="1730"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kern w:val="0"/>
                <w:sz w:val="24"/>
              </w:rPr>
            </w:pPr>
            <w:r>
              <w:rPr>
                <w:rFonts w:hint="eastAsia" w:hAnsi="宋体" w:cs="宋体"/>
                <w:b/>
                <w:bCs/>
                <w:kern w:val="0"/>
                <w:sz w:val="24"/>
              </w:rPr>
              <w:t>项目是否完成</w:t>
            </w:r>
          </w:p>
        </w:tc>
        <w:tc>
          <w:tcPr>
            <w:tcW w:w="788"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kern w:val="0"/>
                <w:sz w:val="24"/>
              </w:rPr>
            </w:pPr>
            <w:r>
              <w:rPr>
                <w:rFonts w:hint="eastAsia" w:hAnsi="宋体" w:cs="宋体"/>
                <w:b/>
                <w:bCs/>
                <w:kern w:val="0"/>
                <w:sz w:val="24"/>
              </w:rPr>
              <w:t>备注</w:t>
            </w: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kern w:val="0"/>
                <w:sz w:val="20"/>
                <w:szCs w:val="20"/>
              </w:rPr>
              <w:t>2020年社区健身中心项目</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100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100</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kern w:val="0"/>
                <w:sz w:val="20"/>
                <w:szCs w:val="20"/>
              </w:rPr>
              <w:t>县级</w:t>
            </w:r>
          </w:p>
        </w:tc>
      </w:tr>
      <w:tr>
        <w:tblPrEx>
          <w:tblCellMar>
            <w:top w:w="0" w:type="dxa"/>
            <w:left w:w="108" w:type="dxa"/>
            <w:bottom w:w="0" w:type="dxa"/>
            <w:right w:w="108" w:type="dxa"/>
          </w:tblCellMar>
          <w:tblPrExChange w:id="45" w:author="Administrator" w:date="2021-03-10T21:50:00Z">
            <w:tblPrEx>
              <w:tblCellMar>
                <w:top w:w="0" w:type="dxa"/>
                <w:left w:w="108" w:type="dxa"/>
                <w:bottom w:w="0" w:type="dxa"/>
                <w:right w:w="108" w:type="dxa"/>
              </w:tblCellMar>
            </w:tblPrEx>
          </w:tblPrExChange>
        </w:tblPrEx>
        <w:trPr>
          <w:trHeight w:val="397" w:hRule="atLeast"/>
          <w:trPrChange w:id="45" w:author="Administrator" w:date="2021-03-10T21:50:00Z">
            <w:trPr>
              <w:trHeight w:val="397" w:hRule="atLeast"/>
            </w:trPr>
          </w:trPrChange>
        </w:trPr>
        <w:tc>
          <w:tcPr>
            <w:tcW w:w="1581" w:type="dxa"/>
            <w:tcBorders>
              <w:top w:val="nil"/>
              <w:left w:val="single" w:color="auto" w:sz="8" w:space="0"/>
              <w:bottom w:val="nil"/>
              <w:right w:val="single" w:color="auto" w:sz="8" w:space="0"/>
            </w:tcBorders>
            <w:shd w:val="clear" w:color="auto" w:fill="auto"/>
            <w:vAlign w:val="center"/>
            <w:tcPrChange w:id="46" w:author="Administrator" w:date="2021-03-10T21:50:00Z">
              <w:tcPr>
                <w:tcW w:w="1581" w:type="dxa"/>
                <w:tcBorders>
                  <w:top w:val="nil"/>
                  <w:left w:val="single" w:color="auto" w:sz="8" w:space="0"/>
                  <w:bottom w:val="single" w:color="auto" w:sz="8" w:space="0"/>
                  <w:right w:val="single" w:color="auto" w:sz="8" w:space="0"/>
                </w:tcBorders>
                <w:shd w:val="clear" w:color="auto" w:fill="auto"/>
                <w:vAlign w:val="center"/>
              </w:tcPr>
            </w:tcPrChange>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kern w:val="0"/>
                <w:sz w:val="20"/>
                <w:szCs w:val="20"/>
              </w:rPr>
              <w:t>2020年文物保护看护员补助项目</w:t>
            </w:r>
          </w:p>
        </w:tc>
        <w:tc>
          <w:tcPr>
            <w:tcW w:w="1581" w:type="dxa"/>
            <w:tcBorders>
              <w:top w:val="nil"/>
              <w:left w:val="nil"/>
              <w:bottom w:val="nil"/>
              <w:right w:val="single" w:color="auto" w:sz="8" w:space="0"/>
            </w:tcBorders>
            <w:shd w:val="clear" w:color="auto" w:fill="auto"/>
            <w:vAlign w:val="center"/>
            <w:tcPrChange w:id="47" w:author="Administrator" w:date="2021-03-10T21:50:00Z">
              <w:tcPr>
                <w:tcW w:w="1581" w:type="dxa"/>
                <w:tcBorders>
                  <w:top w:val="nil"/>
                  <w:left w:val="nil"/>
                  <w:bottom w:val="single" w:color="auto" w:sz="8" w:space="0"/>
                  <w:right w:val="single" w:color="auto" w:sz="8" w:space="0"/>
                </w:tcBorders>
                <w:shd w:val="clear" w:color="auto" w:fill="auto"/>
                <w:vAlign w:val="center"/>
              </w:tcPr>
            </w:tcPrChange>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4.8</w:t>
            </w:r>
          </w:p>
        </w:tc>
        <w:tc>
          <w:tcPr>
            <w:tcW w:w="1582" w:type="dxa"/>
            <w:tcBorders>
              <w:top w:val="nil"/>
              <w:left w:val="nil"/>
              <w:bottom w:val="nil"/>
              <w:right w:val="single" w:color="auto" w:sz="8" w:space="0"/>
            </w:tcBorders>
            <w:shd w:val="clear" w:color="auto" w:fill="auto"/>
            <w:vAlign w:val="center"/>
            <w:tcPrChange w:id="48" w:author="Administrator" w:date="2021-03-10T21:50:00Z">
              <w:tcPr>
                <w:tcW w:w="1582" w:type="dxa"/>
                <w:tcBorders>
                  <w:top w:val="nil"/>
                  <w:left w:val="nil"/>
                  <w:bottom w:val="single" w:color="auto" w:sz="8" w:space="0"/>
                  <w:right w:val="single" w:color="auto" w:sz="8" w:space="0"/>
                </w:tcBorders>
                <w:shd w:val="clear" w:color="auto" w:fill="auto"/>
                <w:vAlign w:val="center"/>
              </w:tcPr>
            </w:tcPrChange>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4.8</w:t>
            </w:r>
          </w:p>
        </w:tc>
        <w:tc>
          <w:tcPr>
            <w:tcW w:w="1260" w:type="dxa"/>
            <w:tcBorders>
              <w:top w:val="nil"/>
              <w:left w:val="nil"/>
              <w:bottom w:val="nil"/>
              <w:right w:val="single" w:color="auto" w:sz="8" w:space="0"/>
            </w:tcBorders>
            <w:shd w:val="clear" w:color="auto" w:fill="auto"/>
            <w:vAlign w:val="center"/>
            <w:tcPrChange w:id="49" w:author="Administrator" w:date="2021-03-10T21:50:00Z">
              <w:tcPr>
                <w:tcW w:w="1260" w:type="dxa"/>
                <w:tcBorders>
                  <w:top w:val="nil"/>
                  <w:left w:val="nil"/>
                  <w:bottom w:val="single" w:color="auto" w:sz="8" w:space="0"/>
                  <w:right w:val="single" w:color="auto" w:sz="8" w:space="0"/>
                </w:tcBorders>
                <w:shd w:val="clear" w:color="auto" w:fill="auto"/>
                <w:vAlign w:val="center"/>
              </w:tcPr>
            </w:tcPrChange>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100%</w:t>
            </w:r>
          </w:p>
        </w:tc>
        <w:tc>
          <w:tcPr>
            <w:tcW w:w="1730" w:type="dxa"/>
            <w:tcBorders>
              <w:top w:val="nil"/>
              <w:left w:val="nil"/>
              <w:bottom w:val="nil"/>
              <w:right w:val="single" w:color="auto" w:sz="8" w:space="0"/>
            </w:tcBorders>
            <w:shd w:val="clear" w:color="auto" w:fill="auto"/>
            <w:vAlign w:val="center"/>
            <w:tcPrChange w:id="50" w:author="Administrator" w:date="2021-03-10T21:50:00Z">
              <w:tcPr>
                <w:tcW w:w="1730" w:type="dxa"/>
                <w:tcBorders>
                  <w:top w:val="nil"/>
                  <w:left w:val="nil"/>
                  <w:bottom w:val="single" w:color="auto" w:sz="8" w:space="0"/>
                  <w:right w:val="single" w:color="auto" w:sz="8" w:space="0"/>
                </w:tcBorders>
                <w:shd w:val="clear" w:color="auto" w:fill="auto"/>
                <w:vAlign w:val="center"/>
              </w:tcPr>
            </w:tcPrChange>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是</w:t>
            </w:r>
          </w:p>
        </w:tc>
        <w:tc>
          <w:tcPr>
            <w:tcW w:w="788" w:type="dxa"/>
            <w:tcBorders>
              <w:top w:val="nil"/>
              <w:left w:val="nil"/>
              <w:bottom w:val="nil"/>
              <w:right w:val="single" w:color="auto" w:sz="8" w:space="0"/>
            </w:tcBorders>
            <w:shd w:val="clear" w:color="auto" w:fill="auto"/>
            <w:vAlign w:val="center"/>
            <w:tcPrChange w:id="51" w:author="Administrator" w:date="2021-03-10T21:50:00Z">
              <w:tcPr>
                <w:tcW w:w="788" w:type="dxa"/>
                <w:tcBorders>
                  <w:top w:val="nil"/>
                  <w:left w:val="nil"/>
                  <w:bottom w:val="single" w:color="auto" w:sz="8" w:space="0"/>
                  <w:right w:val="single" w:color="auto" w:sz="8" w:space="0"/>
                </w:tcBorders>
                <w:shd w:val="clear" w:color="auto" w:fill="auto"/>
                <w:vAlign w:val="center"/>
              </w:tcPr>
            </w:tcPrChange>
          </w:tcPr>
          <w:p>
            <w:pPr>
              <w:widowControl/>
              <w:adjustRightInd w:val="0"/>
              <w:snapToGrid w:val="0"/>
              <w:spacing w:line="240" w:lineRule="auto"/>
              <w:ind w:firstLine="0" w:firstLineChars="0"/>
              <w:jc w:val="left"/>
              <w:rPr>
                <w:rFonts w:hAnsi="宋体" w:cs="宋体"/>
                <w:kern w:val="0"/>
                <w:sz w:val="20"/>
                <w:szCs w:val="20"/>
              </w:rPr>
            </w:pPr>
            <w:ins w:id="52" w:author="Administrator" w:date="2021-03-10T21:52:00Z">
              <w:r>
                <w:rPr>
                  <w:rFonts w:hint="eastAsia" w:hAnsi="宋体" w:cs="宋体"/>
                  <w:kern w:val="0"/>
                  <w:sz w:val="20"/>
                  <w:szCs w:val="20"/>
                </w:rPr>
                <w:t>自治区级</w:t>
              </w:r>
            </w:ins>
            <w:del w:id="53" w:author="Administrator" w:date="2008-01-01T04:02:00Z">
              <w:r>
                <w:rPr>
                  <w:rFonts w:hint="eastAsia" w:hAnsi="宋体" w:cs="宋体"/>
                  <w:kern w:val="0"/>
                  <w:sz w:val="20"/>
                  <w:szCs w:val="20"/>
                </w:rPr>
                <w:delText>决算按款项合并至基本支出</w:delText>
              </w:r>
            </w:del>
          </w:p>
        </w:tc>
      </w:tr>
      <w:tr>
        <w:tblPrEx>
          <w:tblCellMar>
            <w:top w:w="0" w:type="dxa"/>
            <w:left w:w="108" w:type="dxa"/>
            <w:bottom w:w="0" w:type="dxa"/>
            <w:right w:w="108" w:type="dxa"/>
          </w:tblCellMar>
          <w:tblPrExChange w:id="55" w:author="Administrator" w:date="2021-03-10T21:52:00Z">
            <w:tblPrEx>
              <w:tblCellMar>
                <w:top w:w="0" w:type="dxa"/>
                <w:left w:w="108" w:type="dxa"/>
                <w:bottom w:w="0" w:type="dxa"/>
                <w:right w:w="108" w:type="dxa"/>
              </w:tblCellMar>
            </w:tblPrEx>
          </w:tblPrExChange>
        </w:tblPrEx>
        <w:trPr>
          <w:trHeight w:val="520" w:hRule="atLeast"/>
          <w:ins w:id="54" w:author="Administrator" w:date="2021-03-10T21:50:00Z"/>
          <w:trPrChange w:id="55" w:author="Administrator" w:date="2021-03-10T21:52:00Z">
            <w:trPr>
              <w:trHeight w:val="397" w:hRule="atLeast"/>
            </w:trPr>
          </w:trPrChange>
        </w:trPr>
        <w:tc>
          <w:tcPr>
            <w:tcW w:w="1581" w:type="dxa"/>
            <w:tcBorders>
              <w:top w:val="nil"/>
              <w:left w:val="single" w:color="auto" w:sz="8" w:space="0"/>
              <w:bottom w:val="nil"/>
              <w:right w:val="single" w:color="auto" w:sz="8" w:space="0"/>
            </w:tcBorders>
            <w:shd w:val="clear" w:color="auto" w:fill="auto"/>
            <w:vAlign w:val="center"/>
            <w:tcPrChange w:id="56" w:author="Administrator" w:date="2021-03-10T21:52:00Z">
              <w:tcPr>
                <w:tcW w:w="1581" w:type="dxa"/>
                <w:tcBorders>
                  <w:top w:val="nil"/>
                  <w:left w:val="single" w:color="auto" w:sz="8" w:space="0"/>
                  <w:bottom w:val="single" w:color="auto" w:sz="8" w:space="0"/>
                  <w:right w:val="single" w:color="auto" w:sz="8" w:space="0"/>
                </w:tcBorders>
                <w:shd w:val="clear" w:color="auto" w:fill="auto"/>
                <w:vAlign w:val="center"/>
              </w:tcPr>
            </w:tcPrChange>
          </w:tcPr>
          <w:p>
            <w:pPr>
              <w:widowControl/>
              <w:adjustRightInd w:val="0"/>
              <w:snapToGrid w:val="0"/>
              <w:spacing w:line="240" w:lineRule="auto"/>
              <w:ind w:firstLine="0" w:firstLineChars="0"/>
              <w:jc w:val="left"/>
              <w:rPr>
                <w:ins w:id="57" w:author="Administrator" w:date="2021-03-10T21:50:00Z"/>
                <w:rFonts w:hAnsi="宋体" w:cs="宋体"/>
                <w:kern w:val="0"/>
                <w:sz w:val="20"/>
                <w:szCs w:val="20"/>
              </w:rPr>
            </w:pPr>
            <w:r>
              <w:rPr>
                <w:rFonts w:hint="eastAsia" w:hAnsi="宋体" w:cs="宋体"/>
                <w:color w:val="FF0000"/>
                <w:kern w:val="0"/>
                <w:sz w:val="20"/>
                <w:szCs w:val="20"/>
                <w:rPrChange w:id="58" w:author="Administrator" w:date="2021-03-25T11:30:14Z">
                  <w:rPr>
                    <w:rFonts w:hint="eastAsia" w:hAnsi="宋体" w:cs="宋体"/>
                    <w:kern w:val="0"/>
                    <w:sz w:val="20"/>
                    <w:szCs w:val="20"/>
                  </w:rPr>
                </w:rPrChange>
              </w:rPr>
              <w:t>2020年为民办实事经费</w:t>
            </w:r>
          </w:p>
        </w:tc>
        <w:tc>
          <w:tcPr>
            <w:tcW w:w="1581" w:type="dxa"/>
            <w:tcBorders>
              <w:top w:val="nil"/>
              <w:left w:val="nil"/>
              <w:bottom w:val="nil"/>
              <w:right w:val="single" w:color="auto" w:sz="8" w:space="0"/>
            </w:tcBorders>
            <w:shd w:val="clear" w:color="auto" w:fill="auto"/>
            <w:vAlign w:val="center"/>
            <w:tcPrChange w:id="59" w:author="Administrator" w:date="2021-03-10T21:52:00Z">
              <w:tcPr>
                <w:tcW w:w="1581" w:type="dxa"/>
                <w:tcBorders>
                  <w:top w:val="nil"/>
                  <w:left w:val="nil"/>
                  <w:bottom w:val="single" w:color="auto" w:sz="8" w:space="0"/>
                  <w:right w:val="single" w:color="auto" w:sz="8" w:space="0"/>
                </w:tcBorders>
                <w:shd w:val="clear" w:color="auto" w:fill="auto"/>
                <w:vAlign w:val="center"/>
              </w:tcPr>
            </w:tcPrChange>
          </w:tcPr>
          <w:p>
            <w:pPr>
              <w:widowControl/>
              <w:adjustRightInd w:val="0"/>
              <w:snapToGrid w:val="0"/>
              <w:spacing w:line="240" w:lineRule="auto"/>
              <w:ind w:firstLine="0" w:firstLineChars="0"/>
              <w:jc w:val="right"/>
              <w:rPr>
                <w:ins w:id="60" w:author="Administrator" w:date="2021-03-10T21:50:00Z"/>
                <w:rFonts w:hAnsi="宋体" w:cs="宋体"/>
                <w:kern w:val="0"/>
                <w:sz w:val="20"/>
                <w:szCs w:val="20"/>
              </w:rPr>
            </w:pPr>
            <w:ins w:id="61" w:author="Administrator" w:date="2021-03-10T21:51:00Z">
              <w:r>
                <w:rPr>
                  <w:rFonts w:hint="eastAsia" w:hAnsi="宋体" w:cs="宋体"/>
                  <w:kern w:val="0"/>
                  <w:sz w:val="20"/>
                  <w:szCs w:val="20"/>
                </w:rPr>
                <w:t>44.02</w:t>
              </w:r>
            </w:ins>
          </w:p>
        </w:tc>
        <w:tc>
          <w:tcPr>
            <w:tcW w:w="1582" w:type="dxa"/>
            <w:tcBorders>
              <w:top w:val="nil"/>
              <w:left w:val="nil"/>
              <w:bottom w:val="nil"/>
              <w:right w:val="single" w:color="auto" w:sz="8" w:space="0"/>
            </w:tcBorders>
            <w:shd w:val="clear" w:color="auto" w:fill="auto"/>
            <w:vAlign w:val="center"/>
            <w:tcPrChange w:id="62" w:author="Administrator" w:date="2021-03-10T21:52:00Z">
              <w:tcPr>
                <w:tcW w:w="1582" w:type="dxa"/>
                <w:tcBorders>
                  <w:top w:val="nil"/>
                  <w:left w:val="nil"/>
                  <w:bottom w:val="single" w:color="auto" w:sz="8" w:space="0"/>
                  <w:right w:val="single" w:color="auto" w:sz="8" w:space="0"/>
                </w:tcBorders>
                <w:shd w:val="clear" w:color="auto" w:fill="auto"/>
                <w:vAlign w:val="center"/>
              </w:tcPr>
            </w:tcPrChange>
          </w:tcPr>
          <w:p>
            <w:pPr>
              <w:widowControl/>
              <w:adjustRightInd w:val="0"/>
              <w:snapToGrid w:val="0"/>
              <w:spacing w:line="240" w:lineRule="auto"/>
              <w:ind w:firstLine="0" w:firstLineChars="0"/>
              <w:jc w:val="right"/>
              <w:rPr>
                <w:ins w:id="63" w:author="Administrator" w:date="2021-03-10T21:50:00Z"/>
                <w:rFonts w:hAnsi="宋体" w:cs="宋体"/>
                <w:kern w:val="0"/>
                <w:sz w:val="20"/>
                <w:szCs w:val="20"/>
              </w:rPr>
            </w:pPr>
            <w:ins w:id="64" w:author="Administrator" w:date="2021-03-10T21:51:00Z">
              <w:r>
                <w:rPr>
                  <w:rFonts w:hint="eastAsia" w:hAnsi="宋体" w:cs="宋体"/>
                  <w:kern w:val="0"/>
                  <w:sz w:val="20"/>
                  <w:szCs w:val="20"/>
                </w:rPr>
                <w:t>44.02</w:t>
              </w:r>
            </w:ins>
          </w:p>
        </w:tc>
        <w:tc>
          <w:tcPr>
            <w:tcW w:w="1260" w:type="dxa"/>
            <w:tcBorders>
              <w:top w:val="nil"/>
              <w:left w:val="nil"/>
              <w:bottom w:val="nil"/>
              <w:right w:val="single" w:color="auto" w:sz="8" w:space="0"/>
            </w:tcBorders>
            <w:shd w:val="clear" w:color="auto" w:fill="auto"/>
            <w:vAlign w:val="center"/>
            <w:tcPrChange w:id="65" w:author="Administrator" w:date="2021-03-10T21:52:00Z">
              <w:tcPr>
                <w:tcW w:w="1260" w:type="dxa"/>
                <w:tcBorders>
                  <w:top w:val="nil"/>
                  <w:left w:val="nil"/>
                  <w:bottom w:val="single" w:color="auto" w:sz="8" w:space="0"/>
                  <w:right w:val="single" w:color="auto" w:sz="8" w:space="0"/>
                </w:tcBorders>
                <w:shd w:val="clear" w:color="auto" w:fill="auto"/>
                <w:vAlign w:val="center"/>
              </w:tcPr>
            </w:tcPrChange>
          </w:tcPr>
          <w:p>
            <w:pPr>
              <w:widowControl/>
              <w:adjustRightInd w:val="0"/>
              <w:snapToGrid w:val="0"/>
              <w:spacing w:line="240" w:lineRule="auto"/>
              <w:ind w:firstLine="0" w:firstLineChars="0"/>
              <w:jc w:val="right"/>
              <w:rPr>
                <w:ins w:id="66" w:author="Administrator" w:date="2021-03-10T21:50:00Z"/>
                <w:rFonts w:hAnsi="宋体" w:cs="宋体"/>
                <w:kern w:val="0"/>
                <w:sz w:val="20"/>
                <w:szCs w:val="20"/>
              </w:rPr>
            </w:pPr>
            <w:ins w:id="67" w:author="Administrator" w:date="2021-03-10T21:51:00Z">
              <w:r>
                <w:rPr>
                  <w:rFonts w:hint="eastAsia" w:hAnsi="宋体" w:cs="宋体"/>
                  <w:kern w:val="0"/>
                  <w:sz w:val="20"/>
                  <w:szCs w:val="20"/>
                </w:rPr>
                <w:t>100%</w:t>
              </w:r>
            </w:ins>
          </w:p>
        </w:tc>
        <w:tc>
          <w:tcPr>
            <w:tcW w:w="1730" w:type="dxa"/>
            <w:tcBorders>
              <w:top w:val="nil"/>
              <w:left w:val="nil"/>
              <w:bottom w:val="nil"/>
              <w:right w:val="single" w:color="auto" w:sz="8" w:space="0"/>
            </w:tcBorders>
            <w:shd w:val="clear" w:color="auto" w:fill="auto"/>
            <w:vAlign w:val="center"/>
            <w:tcPrChange w:id="68" w:author="Administrator" w:date="2021-03-10T21:52:00Z">
              <w:tcPr>
                <w:tcW w:w="1730" w:type="dxa"/>
                <w:tcBorders>
                  <w:top w:val="nil"/>
                  <w:left w:val="nil"/>
                  <w:bottom w:val="single" w:color="auto" w:sz="8" w:space="0"/>
                  <w:right w:val="single" w:color="auto" w:sz="8" w:space="0"/>
                </w:tcBorders>
                <w:shd w:val="clear" w:color="auto" w:fill="auto"/>
                <w:vAlign w:val="center"/>
              </w:tcPr>
            </w:tcPrChange>
          </w:tcPr>
          <w:p>
            <w:pPr>
              <w:widowControl/>
              <w:adjustRightInd w:val="0"/>
              <w:snapToGrid w:val="0"/>
              <w:spacing w:line="240" w:lineRule="auto"/>
              <w:ind w:firstLine="0" w:firstLineChars="0"/>
              <w:rPr>
                <w:ins w:id="69" w:author="Administrator" w:date="2021-03-10T21:50:00Z"/>
                <w:rFonts w:hAnsi="宋体" w:cs="宋体"/>
                <w:kern w:val="0"/>
                <w:sz w:val="20"/>
                <w:szCs w:val="20"/>
              </w:rPr>
            </w:pPr>
            <w:ins w:id="70" w:author="Administrator" w:date="2021-03-10T21:51:00Z">
              <w:r>
                <w:rPr>
                  <w:rFonts w:hint="eastAsia" w:hAnsi="宋体" w:cs="宋体"/>
                  <w:kern w:val="0"/>
                  <w:sz w:val="20"/>
                  <w:szCs w:val="20"/>
                </w:rPr>
                <w:t>是</w:t>
              </w:r>
            </w:ins>
          </w:p>
        </w:tc>
        <w:tc>
          <w:tcPr>
            <w:tcW w:w="788" w:type="dxa"/>
            <w:tcBorders>
              <w:top w:val="nil"/>
              <w:left w:val="nil"/>
              <w:bottom w:val="nil"/>
              <w:right w:val="single" w:color="auto" w:sz="8" w:space="0"/>
            </w:tcBorders>
            <w:shd w:val="clear" w:color="auto" w:fill="auto"/>
            <w:vAlign w:val="center"/>
            <w:tcPrChange w:id="71" w:author="Administrator" w:date="2021-03-10T21:52:00Z">
              <w:tcPr>
                <w:tcW w:w="788" w:type="dxa"/>
                <w:tcBorders>
                  <w:top w:val="nil"/>
                  <w:left w:val="nil"/>
                  <w:bottom w:val="single" w:color="auto" w:sz="8" w:space="0"/>
                  <w:right w:val="single" w:color="auto" w:sz="8" w:space="0"/>
                </w:tcBorders>
                <w:shd w:val="clear" w:color="auto" w:fill="auto"/>
                <w:vAlign w:val="center"/>
              </w:tcPr>
            </w:tcPrChange>
          </w:tcPr>
          <w:p>
            <w:pPr>
              <w:pStyle w:val="2"/>
              <w:ind w:firstLine="402" w:firstLineChars="0"/>
              <w:rPr>
                <w:ins w:id="73" w:author="Administrator" w:date="2021-03-10T21:50:00Z"/>
                <w:rFonts w:hAnsi="宋体" w:cs="宋体"/>
                <w:sz w:val="20"/>
                <w:szCs w:val="20"/>
              </w:rPr>
              <w:pPrChange w:id="72" w:author="xbany" w:date="2021-03-12T11:41:00Z">
                <w:pPr>
                  <w:pStyle w:val="2"/>
                  <w:ind w:firstLine="643"/>
                </w:pPr>
              </w:pPrChange>
            </w:pPr>
            <w:ins w:id="74" w:author="Administrator" w:date="2021-03-10T21:52:00Z">
              <w:r>
                <w:rPr>
                  <w:rFonts w:hint="eastAsia" w:hAnsi="宋体" w:cs="宋体"/>
                  <w:b w:val="0"/>
                  <w:bCs w:val="0"/>
                  <w:sz w:val="20"/>
                  <w:szCs w:val="20"/>
                  <w:rPrChange w:id="75" w:author="Administrator" w:date="2021-03-10T21:52:00Z">
                    <w:rPr>
                      <w:rFonts w:hint="eastAsia" w:hAnsi="宋体" w:cs="宋体"/>
                      <w:sz w:val="20"/>
                      <w:szCs w:val="20"/>
                    </w:rPr>
                  </w:rPrChange>
                </w:rPr>
                <w:t>自</w:t>
              </w:r>
            </w:ins>
            <w:ins w:id="76" w:author="Administrator" w:date="2021-03-10T21:52:00Z">
              <w:r>
                <w:rPr>
                  <w:rFonts w:hint="eastAsia" w:ascii="Times New Roman" w:hAnsi="宋体" w:cs="宋体"/>
                  <w:b w:val="0"/>
                  <w:bCs w:val="0"/>
                  <w:sz w:val="20"/>
                  <w:szCs w:val="20"/>
                  <w:rPrChange w:id="77" w:author="Administrator" w:date="2021-03-11T10:43:00Z">
                    <w:rPr>
                      <w:rFonts w:hint="eastAsia" w:hAnsi="宋体" w:cs="宋体"/>
                      <w:sz w:val="20"/>
                      <w:szCs w:val="20"/>
                    </w:rPr>
                  </w:rPrChange>
                </w:rPr>
                <w:t>治区级</w:t>
              </w:r>
            </w:ins>
          </w:p>
        </w:tc>
      </w:tr>
      <w:tr>
        <w:tblPrEx>
          <w:tblCellMar>
            <w:top w:w="0" w:type="dxa"/>
            <w:left w:w="108" w:type="dxa"/>
            <w:bottom w:w="0" w:type="dxa"/>
            <w:right w:w="108" w:type="dxa"/>
          </w:tblCellMar>
        </w:tblPrEx>
        <w:trPr>
          <w:trHeight w:val="397" w:hRule="atLeast"/>
          <w:ins w:id="78" w:author="Administrator" w:date="2021-03-10T21:50:00Z"/>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ins w:id="79" w:author="Administrator" w:date="2021-03-10T21:50:00Z"/>
                <w:rFonts w:hAnsi="宋体" w:cs="宋体"/>
                <w:kern w:val="0"/>
                <w:sz w:val="20"/>
                <w:szCs w:val="20"/>
              </w:rPr>
            </w:pPr>
            <w:r>
              <w:rPr>
                <w:rFonts w:hint="eastAsia" w:hAnsi="宋体" w:cs="宋体"/>
                <w:color w:val="FF0000"/>
                <w:kern w:val="0"/>
                <w:sz w:val="20"/>
                <w:szCs w:val="20"/>
                <w:rPrChange w:id="80" w:author="Administrator" w:date="2021-03-25T11:30:20Z">
                  <w:rPr>
                    <w:rFonts w:hint="eastAsia" w:hAnsi="宋体" w:cs="宋体"/>
                    <w:kern w:val="0"/>
                    <w:sz w:val="20"/>
                    <w:szCs w:val="20"/>
                  </w:rPr>
                </w:rPrChange>
              </w:rPr>
              <w:t>援疆资金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ins w:id="81" w:author="Administrator" w:date="2021-03-10T21:50:00Z"/>
                <w:rFonts w:hAnsi="宋体" w:cs="宋体"/>
                <w:kern w:val="0"/>
                <w:sz w:val="20"/>
                <w:szCs w:val="20"/>
              </w:rPr>
            </w:pPr>
            <w:ins w:id="82" w:author="Administrator" w:date="2021-03-10T21:51:00Z">
              <w:r>
                <w:rPr>
                  <w:rFonts w:hint="eastAsia" w:hAnsi="宋体" w:cs="宋体"/>
                  <w:kern w:val="0"/>
                  <w:sz w:val="20"/>
                  <w:szCs w:val="20"/>
                </w:rPr>
                <w:t>36.89</w:t>
              </w:r>
            </w:ins>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ins w:id="83" w:author="Administrator" w:date="2021-03-10T21:50:00Z"/>
                <w:rFonts w:hAnsi="宋体" w:cs="宋体"/>
                <w:kern w:val="0"/>
                <w:sz w:val="20"/>
                <w:szCs w:val="20"/>
              </w:rPr>
            </w:pPr>
            <w:ins w:id="84" w:author="Administrator" w:date="2021-03-10T21:51:00Z">
              <w:r>
                <w:rPr>
                  <w:rFonts w:hint="eastAsia" w:hAnsi="宋体" w:cs="宋体"/>
                  <w:kern w:val="0"/>
                  <w:sz w:val="20"/>
                  <w:szCs w:val="20"/>
                </w:rPr>
                <w:t>36.89</w:t>
              </w:r>
            </w:ins>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ins w:id="85" w:author="Administrator" w:date="2021-03-10T21:50:00Z"/>
                <w:rFonts w:hAnsi="宋体" w:cs="宋体"/>
                <w:kern w:val="0"/>
                <w:sz w:val="20"/>
                <w:szCs w:val="20"/>
              </w:rPr>
            </w:pPr>
            <w:ins w:id="86" w:author="Administrator" w:date="2021-03-10T21:51:00Z">
              <w:r>
                <w:rPr>
                  <w:rFonts w:hint="eastAsia" w:hAnsi="宋体" w:cs="宋体"/>
                  <w:kern w:val="0"/>
                  <w:sz w:val="20"/>
                  <w:szCs w:val="20"/>
                </w:rPr>
                <w:t>100%</w:t>
              </w:r>
            </w:ins>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rPr>
                <w:ins w:id="87" w:author="Administrator" w:date="2021-03-10T21:50:00Z"/>
                <w:rFonts w:hAnsi="宋体" w:cs="宋体"/>
                <w:kern w:val="0"/>
                <w:sz w:val="20"/>
                <w:szCs w:val="20"/>
              </w:rPr>
            </w:pPr>
            <w:ins w:id="88" w:author="Administrator" w:date="2021-03-10T21:51:00Z">
              <w:r>
                <w:rPr>
                  <w:rFonts w:hint="eastAsia" w:hAnsi="宋体" w:cs="宋体"/>
                  <w:kern w:val="0"/>
                  <w:sz w:val="20"/>
                  <w:szCs w:val="20"/>
                </w:rPr>
                <w:t>是</w:t>
              </w:r>
            </w:ins>
          </w:p>
        </w:tc>
        <w:tc>
          <w:tcPr>
            <w:tcW w:w="788" w:type="dxa"/>
            <w:tcBorders>
              <w:top w:val="nil"/>
              <w:left w:val="nil"/>
              <w:bottom w:val="single" w:color="auto" w:sz="8" w:space="0"/>
              <w:right w:val="single" w:color="auto" w:sz="8" w:space="0"/>
            </w:tcBorders>
            <w:shd w:val="clear" w:color="auto" w:fill="auto"/>
            <w:vAlign w:val="center"/>
          </w:tcPr>
          <w:p>
            <w:pPr>
              <w:pStyle w:val="2"/>
              <w:pBdr>
                <w:bottom w:val="none" w:color="auto" w:sz="0" w:space="0"/>
              </w:pBdr>
              <w:snapToGrid/>
              <w:ind w:firstLine="402" w:firstLineChars="0"/>
              <w:rPr>
                <w:ins w:id="90" w:author="Administrator" w:date="2021-03-10T21:50:00Z"/>
                <w:rFonts w:hAnsi="宋体" w:cs="宋体"/>
                <w:sz w:val="20"/>
                <w:szCs w:val="20"/>
              </w:rPr>
              <w:pPrChange w:id="89" w:author="xbany" w:date="2021-03-12T11:41:00Z">
                <w:pPr>
                  <w:pStyle w:val="2"/>
                  <w:pBdr>
                    <w:bottom w:val="single" w:color="auto" w:sz="6" w:space="1"/>
                  </w:pBdr>
                  <w:tabs>
                    <w:tab w:val="center" w:pos="4153"/>
                    <w:tab w:val="right" w:pos="8306"/>
                  </w:tabs>
                  <w:snapToGrid w:val="0"/>
                  <w:ind w:firstLine="400"/>
                </w:pPr>
              </w:pPrChange>
            </w:pPr>
            <w:ins w:id="91" w:author="Administrator" w:date="2021-03-10T21:53:00Z">
              <w:r>
                <w:rPr>
                  <w:rFonts w:hint="eastAsia" w:ascii="Times New Roman" w:hAnsi="宋体" w:cs="宋体"/>
                  <w:b w:val="0"/>
                  <w:bCs w:val="0"/>
                  <w:sz w:val="20"/>
                  <w:szCs w:val="20"/>
                  <w:rPrChange w:id="92" w:author="Administrator" w:date="2021-03-11T10:20:00Z">
                    <w:rPr>
                      <w:rFonts w:hint="eastAsia" w:hAnsi="宋体" w:cs="宋体"/>
                      <w:sz w:val="20"/>
                      <w:szCs w:val="20"/>
                    </w:rPr>
                  </w:rPrChange>
                </w:rPr>
                <w:t>援</w:t>
              </w:r>
            </w:ins>
            <w:ins w:id="93" w:author="Administrator" w:date="2021-03-10T21:53:00Z">
              <w:r>
                <w:rPr>
                  <w:rFonts w:hint="eastAsia" w:ascii="Times New Roman" w:hAnsi="宋体" w:cs="宋体"/>
                  <w:b w:val="0"/>
                  <w:bCs w:val="0"/>
                  <w:sz w:val="20"/>
                  <w:szCs w:val="20"/>
                  <w:rPrChange w:id="94" w:author="Administrator" w:date="2021-03-11T10:44:00Z">
                    <w:rPr>
                      <w:rFonts w:hint="eastAsia" w:hAnsi="宋体" w:cs="宋体"/>
                      <w:sz w:val="20"/>
                      <w:szCs w:val="20"/>
                    </w:rPr>
                  </w:rPrChange>
                </w:rPr>
                <w:t>疆资金</w:t>
              </w:r>
            </w:ins>
          </w:p>
        </w:tc>
      </w:tr>
    </w:tbl>
    <w:p>
      <w:pPr>
        <w:ind w:left="640" w:leftChars="200" w:firstLine="0" w:firstLineChars="0"/>
        <w:rPr>
          <w:rFonts w:ascii="仿宋_GB2312" w:hAnsi="仿宋_GB2312" w:eastAsia="仿宋_GB2312" w:cs="仿宋_GB2312"/>
          <w:sz w:val="28"/>
          <w:szCs w:val="28"/>
        </w:rPr>
      </w:pPr>
      <w:r>
        <w:rPr>
          <w:rFonts w:hint="eastAsia" w:ascii="仿宋_GB2312" w:hAnsi="仿宋_GB2312" w:eastAsia="仿宋_GB2312" w:cs="仿宋_GB2312"/>
          <w:b/>
          <w:bCs/>
          <w:kern w:val="0"/>
          <w:sz w:val="28"/>
          <w:szCs w:val="28"/>
        </w:rPr>
        <w:t>2.</w:t>
      </w:r>
      <w:r>
        <w:rPr>
          <w:rFonts w:hint="eastAsia" w:ascii="仿宋_GB2312" w:hAnsi="仿宋_GB2312" w:eastAsia="仿宋_GB2312" w:cs="仿宋_GB2312"/>
          <w:b/>
          <w:bCs/>
          <w:sz w:val="28"/>
          <w:szCs w:val="28"/>
        </w:rPr>
        <w:t>中央专项资金安排项目</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2020年疏勒县文化体育广播电视和旅游局共有14个中央专项资金安排项目，已完成项目数量</w:t>
      </w:r>
      <w:ins w:id="95" w:author="Administrator" w:date="2021-03-11T10:43:00Z">
        <w:r>
          <w:rPr>
            <w:rFonts w:hint="eastAsia" w:ascii="仿宋_GB2312" w:hAnsi="仿宋_GB2312" w:eastAsia="仿宋_GB2312" w:cs="仿宋_GB2312"/>
            <w:sz w:val="28"/>
            <w:szCs w:val="28"/>
          </w:rPr>
          <w:t>3</w:t>
        </w:r>
      </w:ins>
      <w:del w:id="96" w:author="Administrator" w:date="2021-03-11T10:43:00Z">
        <w:r>
          <w:rPr>
            <w:rFonts w:hint="eastAsia" w:ascii="仿宋_GB2312" w:hAnsi="仿宋_GB2312" w:eastAsia="仿宋_GB2312" w:cs="仿宋_GB2312"/>
            <w:sz w:val="28"/>
            <w:szCs w:val="28"/>
          </w:rPr>
          <w:delText>2</w:delText>
        </w:r>
      </w:del>
      <w:r>
        <w:rPr>
          <w:rFonts w:hint="eastAsia" w:ascii="仿宋_GB2312" w:hAnsi="仿宋_GB2312" w:eastAsia="仿宋_GB2312" w:cs="仿宋_GB2312"/>
          <w:sz w:val="28"/>
          <w:szCs w:val="28"/>
        </w:rPr>
        <w:t>个、未完成项目数量1</w:t>
      </w:r>
      <w:ins w:id="97" w:author="Administrator" w:date="2021-03-11T10:43:00Z">
        <w:r>
          <w:rPr>
            <w:rFonts w:hint="eastAsia" w:ascii="仿宋_GB2312" w:hAnsi="仿宋_GB2312" w:eastAsia="仿宋_GB2312" w:cs="仿宋_GB2312"/>
            <w:sz w:val="28"/>
            <w:szCs w:val="28"/>
          </w:rPr>
          <w:t>1</w:t>
        </w:r>
      </w:ins>
      <w:del w:id="98" w:author="Administrator" w:date="2021-03-11T10:43:00Z">
        <w:r>
          <w:rPr>
            <w:rFonts w:hint="eastAsia" w:ascii="仿宋_GB2312" w:hAnsi="仿宋_GB2312" w:eastAsia="仿宋_GB2312" w:cs="仿宋_GB2312"/>
            <w:sz w:val="28"/>
            <w:szCs w:val="28"/>
          </w:rPr>
          <w:delText>2</w:delText>
        </w:r>
      </w:del>
      <w:r>
        <w:rPr>
          <w:rFonts w:hint="eastAsia" w:ascii="仿宋_GB2312" w:hAnsi="仿宋_GB2312" w:eastAsia="仿宋_GB2312" w:cs="仿宋_GB2312"/>
          <w:sz w:val="28"/>
          <w:szCs w:val="28"/>
        </w:rPr>
        <w:t>个。2020年度中央专项资金安排项目预算及执行情况见下表。</w:t>
      </w:r>
    </w:p>
    <w:tbl>
      <w:tblPr>
        <w:tblStyle w:val="10"/>
        <w:tblW w:w="8522" w:type="dxa"/>
        <w:tblInd w:w="0" w:type="dxa"/>
        <w:tblLayout w:type="fixed"/>
        <w:tblCellMar>
          <w:top w:w="0" w:type="dxa"/>
          <w:left w:w="108" w:type="dxa"/>
          <w:bottom w:w="0" w:type="dxa"/>
          <w:right w:w="108" w:type="dxa"/>
        </w:tblCellMar>
      </w:tblPr>
      <w:tblGrid>
        <w:gridCol w:w="1581"/>
        <w:gridCol w:w="1581"/>
        <w:gridCol w:w="1582"/>
        <w:gridCol w:w="1260"/>
        <w:gridCol w:w="1730"/>
        <w:gridCol w:w="788"/>
      </w:tblGrid>
      <w:tr>
        <w:tblPrEx>
          <w:tblCellMar>
            <w:top w:w="0" w:type="dxa"/>
            <w:left w:w="108" w:type="dxa"/>
            <w:bottom w:w="0" w:type="dxa"/>
            <w:right w:w="108" w:type="dxa"/>
          </w:tblCellMar>
        </w:tblPrEx>
        <w:trPr>
          <w:trHeight w:val="397"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kern w:val="0"/>
                <w:sz w:val="24"/>
              </w:rPr>
            </w:pPr>
            <w:r>
              <w:rPr>
                <w:rFonts w:hint="eastAsia" w:hAnsi="宋体" w:cs="宋体"/>
                <w:b/>
                <w:bCs/>
                <w:kern w:val="0"/>
                <w:sz w:val="24"/>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kern w:val="0"/>
                <w:sz w:val="24"/>
              </w:rPr>
            </w:pPr>
            <w:r>
              <w:rPr>
                <w:rFonts w:hint="eastAsia" w:hAnsi="宋体" w:cs="宋体"/>
                <w:b/>
                <w:bCs/>
                <w:kern w:val="0"/>
                <w:sz w:val="24"/>
              </w:rPr>
              <w:t>预算金额</w:t>
            </w:r>
          </w:p>
        </w:tc>
        <w:tc>
          <w:tcPr>
            <w:tcW w:w="1582"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kern w:val="0"/>
                <w:sz w:val="24"/>
              </w:rPr>
            </w:pPr>
            <w:r>
              <w:rPr>
                <w:rFonts w:hint="eastAsia" w:hAnsi="宋体" w:cs="宋体"/>
                <w:b/>
                <w:bCs/>
                <w:kern w:val="0"/>
                <w:sz w:val="24"/>
              </w:rPr>
              <w:t>执行金额</w:t>
            </w:r>
          </w:p>
        </w:tc>
        <w:tc>
          <w:tcPr>
            <w:tcW w:w="1260"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kern w:val="0"/>
                <w:sz w:val="24"/>
              </w:rPr>
            </w:pPr>
            <w:r>
              <w:rPr>
                <w:rFonts w:hint="eastAsia" w:hAnsi="宋体" w:cs="宋体"/>
                <w:b/>
                <w:bCs/>
                <w:kern w:val="0"/>
                <w:sz w:val="24"/>
              </w:rPr>
              <w:t>执行率</w:t>
            </w:r>
          </w:p>
        </w:tc>
        <w:tc>
          <w:tcPr>
            <w:tcW w:w="1730"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kern w:val="0"/>
                <w:sz w:val="24"/>
              </w:rPr>
            </w:pPr>
            <w:r>
              <w:rPr>
                <w:rFonts w:hint="eastAsia" w:hAnsi="宋体" w:cs="宋体"/>
                <w:b/>
                <w:bCs/>
                <w:kern w:val="0"/>
                <w:sz w:val="24"/>
              </w:rPr>
              <w:t>项目是否完成</w:t>
            </w:r>
          </w:p>
        </w:tc>
        <w:tc>
          <w:tcPr>
            <w:tcW w:w="788"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kern w:val="0"/>
                <w:sz w:val="24"/>
              </w:rPr>
            </w:pPr>
            <w:r>
              <w:rPr>
                <w:rFonts w:hint="eastAsia" w:hAnsi="宋体" w:cs="宋体"/>
                <w:b/>
                <w:bCs/>
                <w:kern w:val="0"/>
                <w:sz w:val="24"/>
              </w:rPr>
              <w:t>备注</w:t>
            </w:r>
          </w:p>
        </w:tc>
      </w:tr>
      <w:tr>
        <w:tblPrEx>
          <w:tblCellMar>
            <w:top w:w="0" w:type="dxa"/>
            <w:left w:w="108" w:type="dxa"/>
            <w:bottom w:w="0" w:type="dxa"/>
            <w:right w:w="108" w:type="dxa"/>
          </w:tblCellMar>
        </w:tblPrEx>
        <w:trPr>
          <w:trHeight w:val="615" w:hRule="atLeast"/>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color w:val="000000" w:themeColor="text1"/>
                <w:kern w:val="0"/>
                <w:sz w:val="20"/>
                <w:szCs w:val="20"/>
                <w:rPrChange w:id="99" w:author="Administrator" w:date="2021-03-25T11:35:53Z">
                  <w:rPr>
                    <w:rFonts w:hint="eastAsia" w:hAnsi="宋体" w:cs="宋体"/>
                    <w:kern w:val="0"/>
                    <w:sz w:val="20"/>
                    <w:szCs w:val="20"/>
                  </w:rPr>
                </w:rPrChange>
                <w14:textFill>
                  <w14:solidFill>
                    <w14:schemeClr w14:val="tx1"/>
                  </w14:solidFill>
                </w14:textFill>
              </w:rPr>
              <w:t>2020年非物质文化遗产保护项目</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11.44</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6.3</w:t>
            </w:r>
            <w:ins w:id="100" w:author="Administrator" w:date="2021-03-10T21:57:00Z">
              <w:r>
                <w:rPr>
                  <w:rFonts w:hint="eastAsia" w:hAnsi="宋体" w:cs="宋体"/>
                  <w:kern w:val="0"/>
                  <w:sz w:val="20"/>
                  <w:szCs w:val="20"/>
                </w:rPr>
                <w:t>5</w:t>
              </w:r>
            </w:ins>
            <w:del w:id="101" w:author="Administrator" w:date="2021-03-10T21:57:00Z">
              <w:r>
                <w:rPr>
                  <w:rFonts w:hint="eastAsia" w:hAnsi="宋体" w:cs="宋体"/>
                  <w:kern w:val="0"/>
                  <w:sz w:val="20"/>
                  <w:szCs w:val="20"/>
                </w:rPr>
                <w:delText>4</w:delText>
              </w:r>
            </w:del>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55%</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color w:val="FF0000"/>
                <w:kern w:val="0"/>
                <w:sz w:val="20"/>
                <w:szCs w:val="20"/>
                <w:rPrChange w:id="102" w:author="Administrator" w:date="2021-03-25T11:33:36Z">
                  <w:rPr>
                    <w:rFonts w:hint="eastAsia" w:hAnsi="宋体" w:cs="宋体"/>
                    <w:kern w:val="0"/>
                    <w:sz w:val="20"/>
                    <w:szCs w:val="20"/>
                  </w:rPr>
                </w:rPrChange>
              </w:rPr>
              <w:t>2020年三馆一站免费开放资金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del w:id="103" w:author="Administrator" w:date="2008-01-01T04:11:00Z">
              <w:r>
                <w:rPr>
                  <w:rFonts w:hAnsi="宋体" w:cs="宋体"/>
                  <w:kern w:val="0"/>
                  <w:sz w:val="20"/>
                  <w:szCs w:val="20"/>
                </w:rPr>
                <w:delText>170</w:delText>
              </w:r>
            </w:del>
            <w:ins w:id="104" w:author="Administrator" w:date="2008-01-01T04:14:00Z">
              <w:r>
                <w:rPr>
                  <w:rFonts w:hint="eastAsia" w:hAnsi="宋体" w:cs="宋体"/>
                  <w:kern w:val="0"/>
                  <w:sz w:val="20"/>
                  <w:szCs w:val="20"/>
                </w:rPr>
                <w:t>119</w:t>
              </w:r>
            </w:ins>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ins w:id="105" w:author="Administrator" w:date="2008-01-01T04:14:00Z">
              <w:r>
                <w:rPr>
                  <w:rFonts w:hint="eastAsia" w:hAnsi="宋体" w:cs="宋体"/>
                  <w:kern w:val="0"/>
                  <w:sz w:val="20"/>
                  <w:szCs w:val="20"/>
                </w:rPr>
                <w:t>74.92</w:t>
              </w:r>
            </w:ins>
            <w:del w:id="106" w:author="Administrator" w:date="2008-01-01T04:03:00Z">
              <w:r>
                <w:rPr>
                  <w:rFonts w:hint="eastAsia" w:hAnsi="宋体" w:cs="宋体"/>
                  <w:kern w:val="0"/>
                  <w:sz w:val="20"/>
                  <w:szCs w:val="20"/>
                </w:rPr>
                <w:delText>139.4</w:delText>
              </w:r>
            </w:del>
            <w:del w:id="107" w:author="Administrator" w:date="2008-01-01T04:03:00Z">
              <w:r>
                <w:rPr>
                  <w:rFonts w:hAnsi="宋体" w:cs="宋体"/>
                  <w:color w:val="FFFF00"/>
                  <w:kern w:val="0"/>
                  <w:sz w:val="20"/>
                  <w:szCs w:val="20"/>
                  <w:rPrChange w:id="108" w:author="Administrator" w:date="2008-01-01T04:03:00Z">
                    <w:rPr>
                      <w:rFonts w:hAnsi="宋体" w:cs="宋体"/>
                      <w:kern w:val="0"/>
                      <w:sz w:val="20"/>
                      <w:szCs w:val="20"/>
                    </w:rPr>
                  </w:rPrChange>
                </w:rPr>
                <w:delText>4</w:delText>
              </w:r>
            </w:del>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ins w:id="109" w:author="Administrator" w:date="2021-03-11T10:41:00Z">
              <w:r>
                <w:rPr>
                  <w:rFonts w:hint="eastAsia" w:hAnsi="宋体" w:cs="宋体"/>
                  <w:kern w:val="0"/>
                  <w:sz w:val="20"/>
                  <w:szCs w:val="20"/>
                </w:rPr>
                <w:t>6</w:t>
              </w:r>
            </w:ins>
            <w:del w:id="110" w:author="Administrator" w:date="2021-03-11T10:41:00Z">
              <w:r>
                <w:rPr>
                  <w:rFonts w:hint="eastAsia" w:hAnsi="宋体" w:cs="宋体"/>
                  <w:kern w:val="0"/>
                  <w:sz w:val="20"/>
                  <w:szCs w:val="20"/>
                </w:rPr>
                <w:delText>8</w:delText>
              </w:r>
            </w:del>
            <w:r>
              <w:rPr>
                <w:rFonts w:hint="eastAsia" w:hAnsi="宋体" w:cs="宋体"/>
                <w:kern w:val="0"/>
                <w:sz w:val="20"/>
                <w:szCs w:val="20"/>
              </w:rPr>
              <w:t>2%</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kern w:val="0"/>
                <w:sz w:val="20"/>
                <w:szCs w:val="20"/>
              </w:rPr>
              <w:t>2020年文化人才专项资金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5</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del w:id="111" w:author="Administrator" w:date="2008-01-01T04:23:00Z">
              <w:r>
                <w:rPr>
                  <w:rFonts w:hint="eastAsia" w:hAnsi="宋体" w:cs="宋体"/>
                  <w:kern w:val="0"/>
                  <w:sz w:val="20"/>
                  <w:szCs w:val="20"/>
                </w:rPr>
                <w:delText>5</w:delText>
              </w:r>
            </w:del>
            <w:ins w:id="112" w:author="Administrator" w:date="2008-01-01T04:23:00Z">
              <w:r>
                <w:rPr>
                  <w:rFonts w:hint="eastAsia" w:hAnsi="宋体" w:cs="宋体"/>
                  <w:kern w:val="0"/>
                  <w:sz w:val="20"/>
                  <w:szCs w:val="20"/>
                </w:rPr>
                <w:t>1.09</w:t>
              </w:r>
            </w:ins>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ins w:id="113" w:author="Administrator" w:date="2021-03-11T10:41:00Z">
              <w:r>
                <w:rPr>
                  <w:rFonts w:hint="eastAsia" w:hAnsi="宋体" w:cs="宋体"/>
                  <w:kern w:val="0"/>
                  <w:sz w:val="20"/>
                  <w:szCs w:val="20"/>
                </w:rPr>
                <w:t>21</w:t>
              </w:r>
            </w:ins>
            <w:del w:id="114" w:author="Administrator" w:date="2021-03-11T10:41:00Z">
              <w:r>
                <w:rPr>
                  <w:rFonts w:hint="eastAsia" w:hAnsi="宋体" w:cs="宋体"/>
                  <w:kern w:val="0"/>
                  <w:sz w:val="20"/>
                  <w:szCs w:val="20"/>
                </w:rPr>
                <w:delText>100</w:delText>
              </w:r>
            </w:del>
            <w:r>
              <w:rPr>
                <w:rFonts w:hint="eastAsia" w:hAnsi="宋体" w:cs="宋体"/>
                <w:kern w:val="0"/>
                <w:sz w:val="20"/>
                <w:szCs w:val="20"/>
              </w:rPr>
              <w:t>%</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kern w:val="0"/>
                <w:sz w:val="20"/>
                <w:szCs w:val="20"/>
              </w:rPr>
              <w:t>2020年香妃湖花卉基地基础设施建设项目</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1000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72</w:t>
            </w:r>
            <w:ins w:id="115" w:author="Administrator" w:date="2021-03-10T22:01:00Z">
              <w:r>
                <w:rPr>
                  <w:rFonts w:hint="eastAsia" w:hAnsi="宋体" w:cs="宋体"/>
                  <w:kern w:val="0"/>
                  <w:sz w:val="20"/>
                  <w:szCs w:val="20"/>
                </w:rPr>
                <w:t>1</w:t>
              </w:r>
            </w:ins>
            <w:del w:id="116" w:author="Administrator" w:date="2021-03-10T21:58:00Z">
              <w:r>
                <w:rPr>
                  <w:rFonts w:hint="eastAsia" w:hAnsi="宋体" w:cs="宋体"/>
                  <w:kern w:val="0"/>
                  <w:sz w:val="20"/>
                  <w:szCs w:val="20"/>
                </w:rPr>
                <w:delText>1</w:delText>
              </w:r>
            </w:del>
            <w:r>
              <w:rPr>
                <w:rFonts w:hint="eastAsia" w:hAnsi="宋体" w:cs="宋体"/>
                <w:kern w:val="0"/>
                <w:sz w:val="20"/>
                <w:szCs w:val="20"/>
              </w:rPr>
              <w:t>.</w:t>
            </w:r>
            <w:ins w:id="117" w:author="Administrator" w:date="2021-03-10T22:01:00Z">
              <w:r>
                <w:rPr>
                  <w:rFonts w:hint="eastAsia" w:hAnsi="宋体" w:cs="宋体"/>
                  <w:kern w:val="0"/>
                  <w:sz w:val="20"/>
                  <w:szCs w:val="20"/>
                </w:rPr>
                <w:t>9</w:t>
              </w:r>
            </w:ins>
            <w:del w:id="118" w:author="Administrator" w:date="2021-03-10T21:58:00Z">
              <w:r>
                <w:rPr>
                  <w:rFonts w:hint="eastAsia" w:hAnsi="宋体" w:cs="宋体"/>
                  <w:kern w:val="0"/>
                  <w:sz w:val="20"/>
                  <w:szCs w:val="20"/>
                </w:rPr>
                <w:delText>9</w:delText>
              </w:r>
            </w:del>
            <w:r>
              <w:rPr>
                <w:rFonts w:hint="eastAsia" w:hAnsi="宋体" w:cs="宋体"/>
                <w:kern w:val="0"/>
                <w:sz w:val="20"/>
                <w:szCs w:val="20"/>
              </w:rPr>
              <w:t>9</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72%</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kern w:val="0"/>
                <w:sz w:val="20"/>
                <w:szCs w:val="20"/>
              </w:rPr>
              <w:t>2020年张骞夜市基础设施配套项目</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150.81</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150.81</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kern w:val="0"/>
                <w:sz w:val="20"/>
                <w:szCs w:val="20"/>
              </w:rPr>
              <w:t>2020年博物馆免费开放资金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18</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7.8</w:t>
            </w:r>
            <w:ins w:id="119" w:author="Administrator" w:date="2021-03-10T22:01:00Z">
              <w:r>
                <w:rPr>
                  <w:rFonts w:hint="eastAsia" w:hAnsi="宋体" w:cs="宋体"/>
                  <w:kern w:val="0"/>
                  <w:sz w:val="20"/>
                  <w:szCs w:val="20"/>
                </w:rPr>
                <w:t>2</w:t>
              </w:r>
            </w:ins>
            <w:del w:id="120" w:author="Administrator" w:date="2021-03-10T22:01:00Z">
              <w:r>
                <w:rPr>
                  <w:rFonts w:hint="eastAsia" w:hAnsi="宋体" w:cs="宋体"/>
                  <w:kern w:val="0"/>
                  <w:sz w:val="20"/>
                  <w:szCs w:val="20"/>
                </w:rPr>
                <w:delText>1</w:delText>
              </w:r>
            </w:del>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43%</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kern w:val="0"/>
                <w:sz w:val="20"/>
                <w:szCs w:val="20"/>
              </w:rPr>
              <w:t>2020年公共文化服务体系建设绩效奖资金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del w:id="121" w:author="Administrator" w:date="2008-01-01T04:24:00Z">
              <w:r>
                <w:rPr>
                  <w:rFonts w:hint="eastAsia" w:hAnsi="宋体" w:cs="宋体"/>
                  <w:kern w:val="0"/>
                  <w:sz w:val="20"/>
                  <w:szCs w:val="20"/>
                </w:rPr>
                <w:delText>228</w:delText>
              </w:r>
            </w:del>
            <w:ins w:id="122" w:author="Administrator" w:date="2008-01-01T04:24:00Z">
              <w:r>
                <w:rPr>
                  <w:rFonts w:hint="eastAsia" w:hAnsi="宋体" w:cs="宋体"/>
                  <w:kern w:val="0"/>
                  <w:sz w:val="20"/>
                  <w:szCs w:val="20"/>
                </w:rPr>
                <w:t>169.35</w:t>
              </w:r>
            </w:ins>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del w:id="123" w:author="Administrator" w:date="2008-01-01T04:26:00Z">
              <w:r>
                <w:rPr>
                  <w:rFonts w:hint="eastAsia" w:hAnsi="宋体" w:cs="宋体"/>
                  <w:kern w:val="0"/>
                  <w:sz w:val="20"/>
                  <w:szCs w:val="20"/>
                </w:rPr>
                <w:delText>155.09</w:delText>
              </w:r>
            </w:del>
            <w:ins w:id="124" w:author="Administrator" w:date="2008-01-01T04:26:00Z">
              <w:r>
                <w:rPr>
                  <w:rFonts w:hint="eastAsia" w:hAnsi="宋体" w:cs="宋体"/>
                  <w:kern w:val="0"/>
                  <w:sz w:val="20"/>
                  <w:szCs w:val="20"/>
                </w:rPr>
                <w:t>14</w:t>
              </w:r>
            </w:ins>
            <w:ins w:id="125" w:author="Administrator" w:date="2021-03-10T21:49:00Z">
              <w:r>
                <w:rPr>
                  <w:rFonts w:hint="eastAsia" w:hAnsi="宋体" w:cs="宋体"/>
                  <w:kern w:val="0"/>
                  <w:sz w:val="20"/>
                  <w:szCs w:val="20"/>
                </w:rPr>
                <w:t>3.</w:t>
              </w:r>
            </w:ins>
            <w:ins w:id="126" w:author="Administrator" w:date="2008-01-01T04:26:00Z">
              <w:r>
                <w:rPr>
                  <w:rFonts w:hint="eastAsia" w:hAnsi="宋体" w:cs="宋体"/>
                  <w:kern w:val="0"/>
                  <w:sz w:val="20"/>
                  <w:szCs w:val="20"/>
                </w:rPr>
                <w:t>.</w:t>
              </w:r>
            </w:ins>
            <w:ins w:id="127" w:author="Administrator" w:date="2021-03-10T21:49:00Z">
              <w:r>
                <w:rPr>
                  <w:rFonts w:hint="eastAsia" w:hAnsi="宋体" w:cs="宋体"/>
                  <w:kern w:val="0"/>
                  <w:sz w:val="20"/>
                  <w:szCs w:val="20"/>
                </w:rPr>
                <w:t>35</w:t>
              </w:r>
            </w:ins>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ins w:id="128" w:author="Administrator" w:date="2021-03-11T10:42:00Z">
              <w:r>
                <w:rPr>
                  <w:rFonts w:hint="eastAsia" w:hAnsi="宋体" w:cs="宋体"/>
                  <w:kern w:val="0"/>
                  <w:sz w:val="20"/>
                  <w:szCs w:val="20"/>
                </w:rPr>
                <w:t>84</w:t>
              </w:r>
            </w:ins>
            <w:del w:id="129" w:author="Administrator" w:date="2021-03-11T10:42:00Z">
              <w:r>
                <w:rPr>
                  <w:rFonts w:hint="eastAsia" w:hAnsi="宋体" w:cs="宋体"/>
                  <w:kern w:val="0"/>
                  <w:sz w:val="20"/>
                  <w:szCs w:val="20"/>
                </w:rPr>
                <w:delText>68</w:delText>
              </w:r>
            </w:del>
            <w:r>
              <w:rPr>
                <w:rFonts w:hint="eastAsia" w:hAnsi="宋体" w:cs="宋体"/>
                <w:kern w:val="0"/>
                <w:sz w:val="20"/>
                <w:szCs w:val="20"/>
              </w:rPr>
              <w:t>%</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kern w:val="0"/>
                <w:sz w:val="20"/>
                <w:szCs w:val="20"/>
              </w:rPr>
              <w:t>2020年公共体育普及中央基建项目</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150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133.81</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89%</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nil"/>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kern w:val="0"/>
                <w:sz w:val="20"/>
                <w:szCs w:val="20"/>
              </w:rPr>
              <w:t>2020年乡村景区旅游民俗游项目</w:t>
            </w:r>
          </w:p>
        </w:tc>
        <w:tc>
          <w:tcPr>
            <w:tcW w:w="1581"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125.68</w:t>
            </w:r>
          </w:p>
        </w:tc>
        <w:tc>
          <w:tcPr>
            <w:tcW w:w="1582"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51.48</w:t>
            </w:r>
          </w:p>
        </w:tc>
        <w:tc>
          <w:tcPr>
            <w:tcW w:w="1260"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40%</w:t>
            </w:r>
          </w:p>
        </w:tc>
        <w:tc>
          <w:tcPr>
            <w:tcW w:w="1730"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否</w:t>
            </w:r>
          </w:p>
        </w:tc>
        <w:tc>
          <w:tcPr>
            <w:tcW w:w="788"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nil"/>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color w:val="FF0000"/>
                <w:kern w:val="0"/>
                <w:sz w:val="20"/>
                <w:szCs w:val="20"/>
                <w:rPrChange w:id="130" w:author="Administrator" w:date="2021-03-25T11:38:17Z">
                  <w:rPr>
                    <w:rFonts w:hint="eastAsia" w:hAnsi="宋体" w:cs="宋体"/>
                    <w:kern w:val="0"/>
                    <w:sz w:val="20"/>
                    <w:szCs w:val="20"/>
                  </w:rPr>
                </w:rPrChange>
              </w:rPr>
              <w:t>2019年“三馆”免费开放专项资金项目（上年结转资金）</w:t>
            </w:r>
          </w:p>
        </w:tc>
        <w:tc>
          <w:tcPr>
            <w:tcW w:w="1581"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ins w:id="131" w:author="Administrator" w:date="2008-01-01T04:11:00Z">
              <w:r>
                <w:rPr>
                  <w:rFonts w:hint="eastAsia" w:hAnsi="宋体" w:cs="宋体"/>
                  <w:kern w:val="0"/>
                  <w:sz w:val="20"/>
                  <w:szCs w:val="20"/>
                </w:rPr>
                <w:t>14.</w:t>
              </w:r>
            </w:ins>
            <w:ins w:id="132" w:author="Administrator" w:date="2008-01-01T04:13:00Z">
              <w:r>
                <w:rPr>
                  <w:rFonts w:hint="eastAsia" w:hAnsi="宋体" w:cs="宋体"/>
                  <w:kern w:val="0"/>
                  <w:sz w:val="20"/>
                  <w:szCs w:val="20"/>
                </w:rPr>
                <w:t>87</w:t>
              </w:r>
            </w:ins>
            <w:del w:id="133" w:author="Administrator" w:date="2008-01-01T04:11:00Z">
              <w:r>
                <w:rPr>
                  <w:rFonts w:hint="eastAsia" w:hAnsi="宋体" w:cs="宋体"/>
                  <w:kern w:val="0"/>
                  <w:sz w:val="20"/>
                  <w:szCs w:val="20"/>
                </w:rPr>
                <w:delText>28.4</w:delText>
              </w:r>
            </w:del>
            <w:del w:id="134" w:author="Administrator" w:date="2008-01-01T04:05:00Z">
              <w:r>
                <w:rPr>
                  <w:rFonts w:hint="eastAsia" w:hAnsi="宋体" w:cs="宋体"/>
                  <w:kern w:val="0"/>
                  <w:sz w:val="20"/>
                  <w:szCs w:val="20"/>
                </w:rPr>
                <w:delText>3</w:delText>
              </w:r>
            </w:del>
          </w:p>
        </w:tc>
        <w:tc>
          <w:tcPr>
            <w:tcW w:w="1582"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ins w:id="135" w:author="Administrator" w:date="2008-01-01T04:13:00Z">
              <w:r>
                <w:rPr>
                  <w:rFonts w:hint="eastAsia" w:hAnsi="宋体" w:cs="宋体"/>
                  <w:kern w:val="0"/>
                  <w:sz w:val="20"/>
                  <w:szCs w:val="20"/>
                </w:rPr>
                <w:t>14.87</w:t>
              </w:r>
            </w:ins>
            <w:del w:id="136" w:author="Administrator" w:date="2008-01-01T04:09:00Z">
              <w:r>
                <w:rPr>
                  <w:rFonts w:hint="eastAsia" w:hAnsi="宋体" w:cs="宋体"/>
                  <w:kern w:val="0"/>
                  <w:sz w:val="20"/>
                  <w:szCs w:val="20"/>
                </w:rPr>
                <w:delText>3.12</w:delText>
              </w:r>
            </w:del>
          </w:p>
        </w:tc>
        <w:tc>
          <w:tcPr>
            <w:tcW w:w="1260"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10</w:t>
            </w:r>
            <w:ins w:id="137" w:author="Administrator" w:date="2021-03-11T10:42:00Z">
              <w:r>
                <w:rPr>
                  <w:rFonts w:hint="eastAsia" w:hAnsi="宋体" w:cs="宋体"/>
                  <w:kern w:val="0"/>
                  <w:sz w:val="20"/>
                  <w:szCs w:val="20"/>
                </w:rPr>
                <w:t>0</w:t>
              </w:r>
            </w:ins>
            <w:r>
              <w:rPr>
                <w:rFonts w:hint="eastAsia" w:hAnsi="宋体" w:cs="宋体"/>
                <w:kern w:val="0"/>
                <w:sz w:val="20"/>
                <w:szCs w:val="20"/>
              </w:rPr>
              <w:t>%</w:t>
            </w:r>
          </w:p>
        </w:tc>
        <w:tc>
          <w:tcPr>
            <w:tcW w:w="1730"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ins w:id="138" w:author="Administrator" w:date="2021-03-11T10:42:00Z">
              <w:r>
                <w:rPr>
                  <w:rFonts w:hint="eastAsia" w:hAnsi="宋体" w:cs="宋体"/>
                  <w:kern w:val="0"/>
                  <w:sz w:val="20"/>
                  <w:szCs w:val="20"/>
                </w:rPr>
                <w:t>是</w:t>
              </w:r>
            </w:ins>
            <w:del w:id="139" w:author="Administrator" w:date="2021-03-11T10:42:00Z">
              <w:r>
                <w:rPr>
                  <w:rFonts w:hint="eastAsia" w:hAnsi="宋体" w:cs="宋体"/>
                  <w:kern w:val="0"/>
                  <w:sz w:val="20"/>
                  <w:szCs w:val="20"/>
                </w:rPr>
                <w:delText>否</w:delText>
              </w:r>
            </w:del>
          </w:p>
        </w:tc>
        <w:tc>
          <w:tcPr>
            <w:tcW w:w="788"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nil"/>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color w:val="FF0000"/>
                <w:kern w:val="0"/>
                <w:sz w:val="20"/>
                <w:szCs w:val="20"/>
                <w:rPrChange w:id="140" w:author="Administrator" w:date="2021-03-25T11:38:38Z">
                  <w:rPr>
                    <w:rFonts w:hint="eastAsia" w:hAnsi="宋体" w:cs="宋体"/>
                    <w:kern w:val="0"/>
                    <w:sz w:val="20"/>
                    <w:szCs w:val="20"/>
                  </w:rPr>
                </w:rPrChange>
              </w:rPr>
              <w:t>2019年旅游厕所及民宿奖补资金项目（上年结转）</w:t>
            </w:r>
          </w:p>
        </w:tc>
        <w:tc>
          <w:tcPr>
            <w:tcW w:w="1581"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15</w:t>
            </w:r>
          </w:p>
        </w:tc>
        <w:tc>
          <w:tcPr>
            <w:tcW w:w="1582"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del w:id="141" w:author="Administrator" w:date="2008-01-01T04:26:00Z">
              <w:r>
                <w:rPr>
                  <w:rFonts w:hint="eastAsia" w:hAnsi="宋体" w:cs="宋体"/>
                  <w:kern w:val="0"/>
                  <w:sz w:val="20"/>
                  <w:szCs w:val="20"/>
                </w:rPr>
                <w:delText>1.09</w:delText>
              </w:r>
            </w:del>
            <w:ins w:id="142" w:author="Administrator" w:date="2008-01-01T04:26:00Z">
              <w:r>
                <w:rPr>
                  <w:rFonts w:hint="eastAsia" w:hAnsi="宋体" w:cs="宋体"/>
                  <w:kern w:val="0"/>
                  <w:sz w:val="20"/>
                  <w:szCs w:val="20"/>
                </w:rPr>
                <w:t>5</w:t>
              </w:r>
            </w:ins>
          </w:p>
        </w:tc>
        <w:tc>
          <w:tcPr>
            <w:tcW w:w="1260"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ins w:id="143" w:author="Administrator" w:date="2021-03-11T10:42:00Z">
              <w:r>
                <w:rPr>
                  <w:rFonts w:hint="eastAsia" w:hAnsi="宋体" w:cs="宋体"/>
                  <w:kern w:val="0"/>
                  <w:sz w:val="20"/>
                  <w:szCs w:val="20"/>
                </w:rPr>
                <w:t>33</w:t>
              </w:r>
            </w:ins>
            <w:del w:id="144" w:author="Administrator" w:date="2021-03-11T10:42:00Z">
              <w:r>
                <w:rPr>
                  <w:rFonts w:hint="eastAsia" w:hAnsi="宋体" w:cs="宋体"/>
                  <w:kern w:val="0"/>
                  <w:sz w:val="20"/>
                  <w:szCs w:val="20"/>
                </w:rPr>
                <w:delText>0.7</w:delText>
              </w:r>
            </w:del>
            <w:r>
              <w:rPr>
                <w:rFonts w:hint="eastAsia" w:hAnsi="宋体" w:cs="宋体"/>
                <w:kern w:val="0"/>
                <w:sz w:val="20"/>
                <w:szCs w:val="20"/>
              </w:rPr>
              <w:t>%</w:t>
            </w:r>
          </w:p>
        </w:tc>
        <w:tc>
          <w:tcPr>
            <w:tcW w:w="1730"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否</w:t>
            </w:r>
          </w:p>
        </w:tc>
        <w:tc>
          <w:tcPr>
            <w:tcW w:w="788"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nil"/>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color w:val="FF0000"/>
                <w:kern w:val="0"/>
                <w:sz w:val="20"/>
                <w:szCs w:val="20"/>
                <w:rPrChange w:id="145" w:author="Administrator" w:date="2021-03-25T11:39:12Z">
                  <w:rPr>
                    <w:rFonts w:hint="eastAsia" w:hAnsi="宋体" w:cs="宋体"/>
                    <w:kern w:val="0"/>
                    <w:sz w:val="20"/>
                    <w:szCs w:val="20"/>
                  </w:rPr>
                </w:rPrChange>
              </w:rPr>
              <w:t>2019年塔孜洪乡足球场建设项目（上年结转资金）</w:t>
            </w:r>
          </w:p>
        </w:tc>
        <w:tc>
          <w:tcPr>
            <w:tcW w:w="1581"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101.78</w:t>
            </w:r>
          </w:p>
        </w:tc>
        <w:tc>
          <w:tcPr>
            <w:tcW w:w="1582"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73.84</w:t>
            </w:r>
          </w:p>
        </w:tc>
        <w:tc>
          <w:tcPr>
            <w:tcW w:w="1260"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72.54%</w:t>
            </w:r>
          </w:p>
        </w:tc>
        <w:tc>
          <w:tcPr>
            <w:tcW w:w="1730"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否</w:t>
            </w:r>
          </w:p>
        </w:tc>
        <w:tc>
          <w:tcPr>
            <w:tcW w:w="788"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nil"/>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kern w:val="0"/>
                <w:sz w:val="20"/>
                <w:szCs w:val="20"/>
              </w:rPr>
              <w:t>2019年张骞公园厕所和制作标识牌项目（上年结转）</w:t>
            </w:r>
          </w:p>
        </w:tc>
        <w:tc>
          <w:tcPr>
            <w:tcW w:w="1581"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42.57</w:t>
            </w:r>
          </w:p>
        </w:tc>
        <w:tc>
          <w:tcPr>
            <w:tcW w:w="1582"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31.36</w:t>
            </w:r>
          </w:p>
        </w:tc>
        <w:tc>
          <w:tcPr>
            <w:tcW w:w="1260"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73.6%</w:t>
            </w:r>
          </w:p>
        </w:tc>
        <w:tc>
          <w:tcPr>
            <w:tcW w:w="1730"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否</w:t>
            </w:r>
          </w:p>
        </w:tc>
        <w:tc>
          <w:tcPr>
            <w:tcW w:w="788"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kern w:val="0"/>
                <w:sz w:val="20"/>
                <w:szCs w:val="20"/>
              </w:rPr>
            </w:pPr>
          </w:p>
        </w:tc>
      </w:tr>
      <w:tr>
        <w:tblPrEx>
          <w:tblCellMar>
            <w:top w:w="0" w:type="dxa"/>
            <w:left w:w="108" w:type="dxa"/>
            <w:bottom w:w="0" w:type="dxa"/>
            <w:right w:w="108" w:type="dxa"/>
          </w:tblCellMar>
        </w:tblPrEx>
        <w:trPr>
          <w:trHeight w:val="397" w:hRule="atLeast"/>
        </w:trPr>
        <w:tc>
          <w:tcPr>
            <w:tcW w:w="1581" w:type="dxa"/>
            <w:tcBorders>
              <w:top w:val="nil"/>
              <w:left w:val="single" w:color="auto" w:sz="8" w:space="0"/>
              <w:bottom w:val="nil"/>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kern w:val="0"/>
                <w:sz w:val="20"/>
                <w:szCs w:val="20"/>
              </w:rPr>
            </w:pPr>
            <w:r>
              <w:rPr>
                <w:rFonts w:hint="eastAsia" w:hAnsi="宋体" w:cs="宋体"/>
                <w:kern w:val="0"/>
                <w:sz w:val="20"/>
                <w:szCs w:val="20"/>
              </w:rPr>
              <w:t>2019年牙甫泉景区基础设施建设项目（上年结转资金）</w:t>
            </w:r>
          </w:p>
        </w:tc>
        <w:tc>
          <w:tcPr>
            <w:tcW w:w="1581"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424.42</w:t>
            </w:r>
          </w:p>
        </w:tc>
        <w:tc>
          <w:tcPr>
            <w:tcW w:w="1582"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del w:id="146" w:author="Administrator" w:date="2008-01-01T04:30:00Z">
              <w:r>
                <w:rPr>
                  <w:rFonts w:hint="eastAsia" w:hAnsi="宋体" w:cs="宋体"/>
                  <w:kern w:val="0"/>
                  <w:sz w:val="20"/>
                  <w:szCs w:val="20"/>
                </w:rPr>
                <w:delText>74.92</w:delText>
              </w:r>
            </w:del>
            <w:ins w:id="147" w:author="Administrator" w:date="2008-01-01T04:30:00Z">
              <w:r>
                <w:rPr>
                  <w:rFonts w:hint="eastAsia" w:hAnsi="宋体" w:cs="宋体"/>
                  <w:kern w:val="0"/>
                  <w:sz w:val="20"/>
                  <w:szCs w:val="20"/>
                </w:rPr>
                <w:t>139.45</w:t>
              </w:r>
            </w:ins>
          </w:p>
        </w:tc>
        <w:tc>
          <w:tcPr>
            <w:tcW w:w="1260"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right"/>
              <w:rPr>
                <w:rFonts w:hAnsi="宋体" w:cs="宋体"/>
                <w:kern w:val="0"/>
                <w:sz w:val="20"/>
                <w:szCs w:val="20"/>
              </w:rPr>
            </w:pPr>
            <w:r>
              <w:rPr>
                <w:rFonts w:hint="eastAsia" w:hAnsi="宋体" w:cs="宋体"/>
                <w:kern w:val="0"/>
                <w:sz w:val="20"/>
                <w:szCs w:val="20"/>
              </w:rPr>
              <w:t>32.8%</w:t>
            </w:r>
          </w:p>
        </w:tc>
        <w:tc>
          <w:tcPr>
            <w:tcW w:w="1730"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kern w:val="0"/>
                <w:sz w:val="20"/>
                <w:szCs w:val="20"/>
              </w:rPr>
            </w:pPr>
            <w:r>
              <w:rPr>
                <w:rFonts w:hint="eastAsia" w:hAnsi="宋体" w:cs="宋体"/>
                <w:kern w:val="0"/>
                <w:sz w:val="20"/>
                <w:szCs w:val="20"/>
              </w:rPr>
              <w:t>否</w:t>
            </w:r>
          </w:p>
        </w:tc>
        <w:tc>
          <w:tcPr>
            <w:tcW w:w="788" w:type="dxa"/>
            <w:tcBorders>
              <w:top w:val="nil"/>
              <w:left w:val="nil"/>
              <w:bottom w:val="nil"/>
              <w:right w:val="single" w:color="auto" w:sz="8" w:space="0"/>
            </w:tcBorders>
            <w:shd w:val="clear" w:color="auto" w:fill="auto"/>
            <w:vAlign w:val="center"/>
          </w:tcPr>
          <w:p>
            <w:pPr>
              <w:widowControl/>
              <w:adjustRightInd w:val="0"/>
              <w:snapToGrid w:val="0"/>
              <w:spacing w:line="240" w:lineRule="auto"/>
              <w:ind w:firstLine="0" w:firstLineChars="0"/>
              <w:jc w:val="center"/>
              <w:rPr>
                <w:ins w:id="148" w:author="Administrator" w:date="2008-01-01T04:37:00Z"/>
                <w:rFonts w:hAnsi="宋体" w:cs="宋体"/>
                <w:kern w:val="0"/>
                <w:sz w:val="20"/>
                <w:szCs w:val="20"/>
              </w:rPr>
            </w:pPr>
          </w:p>
          <w:p>
            <w:pPr>
              <w:pStyle w:val="2"/>
              <w:widowControl/>
              <w:adjustRightInd w:val="0"/>
              <w:snapToGrid w:val="0"/>
              <w:spacing w:line="240" w:lineRule="auto"/>
              <w:ind w:firstLine="643" w:firstLineChars="0"/>
              <w:jc w:val="center"/>
              <w:rPr>
                <w:rFonts w:hAnsi="宋体" w:cs="宋体"/>
                <w:sz w:val="20"/>
                <w:szCs w:val="20"/>
              </w:rPr>
              <w:pPrChange w:id="149" w:author="Administrator" w:date="2008-01-01T04:37:00Z">
                <w:pPr>
                  <w:widowControl/>
                  <w:adjustRightInd w:val="0"/>
                  <w:snapToGrid w:val="0"/>
                  <w:spacing w:line="240" w:lineRule="auto"/>
                  <w:ind w:firstLine="0" w:firstLineChars="0"/>
                  <w:jc w:val="center"/>
                </w:pPr>
              </w:pPrChange>
            </w:pPr>
          </w:p>
        </w:tc>
      </w:tr>
    </w:tbl>
    <w:p>
      <w:pPr>
        <w:pStyle w:val="3"/>
        <w:numPr>
          <w:ilvl w:val="0"/>
          <w:numId w:val="4"/>
          <w:ins w:id="151" w:author="Administrator" w:date="2021-03-10T21:47:00Z"/>
        </w:numPr>
        <w:ind w:firstLine="640"/>
        <w:rPr>
          <w:ins w:id="152" w:author="Administrator" w:date="2021-03-10T21:47:00Z"/>
        </w:rPr>
        <w:pPrChange w:id="150" w:author="Administrator" w:date="2021-03-10T21:47:00Z">
          <w:pPr>
            <w:pStyle w:val="3"/>
            <w:ind w:firstLine="640"/>
          </w:pPr>
        </w:pPrChange>
      </w:pPr>
      <w:del w:id="153" w:author="Administrator" w:date="2021-03-10T21:47:00Z">
        <w:r>
          <w:rPr>
            <w:rFonts w:hint="eastAsia"/>
          </w:rPr>
          <w:delText>三、</w:delText>
        </w:r>
      </w:del>
      <w:r>
        <w:rPr>
          <w:rFonts w:hint="eastAsia"/>
        </w:rPr>
        <w:t>部门单位专项组织实施情况</w:t>
      </w:r>
    </w:p>
    <w:p>
      <w:pPr>
        <w:numPr>
          <w:ilvl w:val="255"/>
          <w:numId w:val="0"/>
        </w:numPr>
        <w:ind w:firstLine="640"/>
        <w:pPrChange w:id="154" w:author="xbany" w:date="2021-03-12T11:41:00Z">
          <w:pPr/>
        </w:pPrChange>
      </w:pPr>
    </w:p>
    <w:p>
      <w:pPr>
        <w:pStyle w:val="4"/>
        <w:ind w:firstLine="643"/>
      </w:pPr>
      <w:r>
        <w:rPr>
          <w:rFonts w:hint="eastAsia"/>
        </w:rPr>
        <w:t>（一）专项组织情况分析</w:t>
      </w:r>
    </w:p>
    <w:p>
      <w:pPr>
        <w:ind w:firstLine="562"/>
        <w:rPr>
          <w:rFonts w:ascii="仿宋_GB2312" w:hAnsi="仿宋_GB2312" w:eastAsia="仿宋_GB2312" w:cs="仿宋_GB2312"/>
          <w:sz w:val="28"/>
          <w:szCs w:val="28"/>
        </w:rPr>
        <w:pPrChange w:id="155" w:author="xbany" w:date="2021-03-12T11:41:00Z">
          <w:pPr>
            <w:ind w:firstLine="560"/>
          </w:pPr>
        </w:pPrChange>
      </w:pPr>
      <w:r>
        <w:rPr>
          <w:rFonts w:hint="eastAsia" w:ascii="仿宋_GB2312" w:hAnsi="仿宋_GB2312" w:eastAsia="仿宋_GB2312" w:cs="仿宋_GB2312"/>
          <w:b/>
          <w:bCs/>
          <w:sz w:val="28"/>
          <w:szCs w:val="28"/>
        </w:rPr>
        <w:t>1、前期准备</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梳理2020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numPr>
          <w:ilvl w:val="0"/>
          <w:numId w:val="5"/>
        </w:numPr>
        <w:ind w:firstLine="562"/>
        <w:rPr>
          <w:rFonts w:ascii="仿宋_GB2312" w:hAnsi="仿宋_GB2312" w:eastAsia="仿宋_GB2312" w:cs="仿宋_GB2312"/>
          <w:b/>
          <w:bCs/>
          <w:sz w:val="28"/>
          <w:szCs w:val="28"/>
        </w:rPr>
        <w:pPrChange w:id="156" w:author="xbany" w:date="2021-03-12T11:41:00Z">
          <w:pPr>
            <w:numPr>
              <w:ilvl w:val="0"/>
              <w:numId w:val="5"/>
            </w:numPr>
            <w:ind w:firstLine="560"/>
          </w:pPr>
        </w:pPrChange>
      </w:pPr>
      <w:r>
        <w:rPr>
          <w:rFonts w:hint="eastAsia" w:ascii="仿宋_GB2312" w:hAnsi="仿宋_GB2312" w:eastAsia="仿宋_GB2312" w:cs="仿宋_GB2312"/>
          <w:b/>
          <w:bCs/>
          <w:sz w:val="28"/>
          <w:szCs w:val="28"/>
        </w:rPr>
        <w:t>组织实施</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我单位通过项目文件研读和前期调研等方式，根据单位职能定位、中长期规划、年度工作计划以及专项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自评内容主要包括以下两个方面：</w:t>
      </w:r>
    </w:p>
    <w:p>
      <w:pPr>
        <w:ind w:firstLine="560"/>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对</w:t>
      </w:r>
      <w:r>
        <w:rPr>
          <w:rFonts w:hint="eastAsia" w:ascii="仿宋_GB2312" w:hAnsi="仿宋_GB2312" w:eastAsia="仿宋_GB2312" w:cs="仿宋_GB2312"/>
          <w:sz w:val="28"/>
          <w:szCs w:val="28"/>
        </w:rPr>
        <w:t>专项</w:t>
      </w:r>
      <w:r>
        <w:rPr>
          <w:rFonts w:hint="eastAsia" w:ascii="仿宋_GB2312" w:hAnsi="仿宋_GB2312" w:eastAsia="仿宋_GB2312" w:cs="仿宋_GB2312"/>
          <w:sz w:val="28"/>
          <w:szCs w:val="28"/>
          <w:lang w:val="zh-TW"/>
        </w:rPr>
        <w:t>项目预算执行情况进行分析，再考察专项项目产出、项目目标的实现程度和管理有效性，从而总结项目取得的业绩和经验，发现项目存在的不足之处</w:t>
      </w:r>
      <w:r>
        <w:rPr>
          <w:rFonts w:hint="eastAsia" w:ascii="仿宋_GB2312" w:hAnsi="仿宋_GB2312" w:eastAsia="仿宋_GB2312" w:cs="仿宋_GB2312"/>
          <w:sz w:val="28"/>
          <w:szCs w:val="28"/>
          <w:lang w:val="zh-TW" w:eastAsia="zh-TW"/>
        </w:rPr>
        <w:t>。</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lang w:val="zh-TW"/>
        </w:rPr>
        <w:t>对财政资金使用合规性进行评价，</w:t>
      </w:r>
      <w:r>
        <w:rPr>
          <w:rFonts w:hint="eastAsia" w:ascii="仿宋_GB2312" w:hAnsi="仿宋_GB2312" w:eastAsia="仿宋_GB2312" w:cs="仿宋_GB2312"/>
          <w:sz w:val="28"/>
          <w:szCs w:val="28"/>
        </w:rPr>
        <w:t>主要评价：①</w:t>
      </w:r>
      <w:r>
        <w:rPr>
          <w:rFonts w:hint="eastAsia" w:ascii="仿宋_GB2312" w:hAnsi="仿宋_GB2312" w:eastAsia="仿宋_GB2312" w:cs="仿宋_GB2312"/>
          <w:sz w:val="28"/>
          <w:szCs w:val="28"/>
          <w:lang w:val="zh-TW"/>
        </w:rPr>
        <w:t>专项资金是否存在截留、挪用，支付审批是否合规、是否存在用途改变、范围超支和虚列项目支出等情况；②项目实施是否符合专项管理办法，流程和管理制度是否合规；③项目完成情况的真实性和绩效目标完成情况分析。</w:t>
      </w:r>
      <w:r>
        <w:rPr>
          <w:rFonts w:hint="eastAsia" w:ascii="仿宋_GB2312" w:hAnsi="仿宋_GB2312" w:eastAsia="仿宋_GB2312" w:cs="仿宋_GB2312"/>
          <w:sz w:val="28"/>
          <w:szCs w:val="28"/>
        </w:rPr>
        <w:t>通过评价</w:t>
      </w:r>
      <w:r>
        <w:rPr>
          <w:rFonts w:hint="eastAsia" w:ascii="仿宋_GB2312" w:hAnsi="仿宋_GB2312" w:eastAsia="仿宋_GB2312" w:cs="仿宋_GB2312"/>
          <w:sz w:val="28"/>
          <w:szCs w:val="28"/>
          <w:lang w:val="zh-TW"/>
        </w:rPr>
        <w:t>发现财政资金使用中存在的合规性问题，总结财务内控中存在的不足之处。</w:t>
      </w:r>
    </w:p>
    <w:p>
      <w:pPr>
        <w:pStyle w:val="4"/>
        <w:numPr>
          <w:ilvl w:val="0"/>
          <w:numId w:val="6"/>
        </w:numPr>
        <w:ind w:firstLine="643"/>
      </w:pPr>
      <w:r>
        <w:rPr>
          <w:rFonts w:hint="eastAsia"/>
        </w:rPr>
        <w:t>专项管理情况分析</w:t>
      </w:r>
    </w:p>
    <w:p>
      <w:pPr>
        <w:numPr>
          <w:ilvl w:val="0"/>
          <w:numId w:val="7"/>
        </w:numPr>
        <w:ind w:left="0" w:firstLine="562"/>
        <w:rPr>
          <w:rFonts w:ascii="仿宋_GB2312" w:hAnsi="仿宋_GB2312" w:eastAsia="仿宋_GB2312" w:cs="仿宋_GB2312"/>
          <w:b/>
          <w:bCs/>
          <w:sz w:val="28"/>
          <w:szCs w:val="28"/>
        </w:rPr>
        <w:pPrChange w:id="157" w:author="xbany" w:date="2021-03-12T11:41:00Z">
          <w:pPr>
            <w:numPr>
              <w:ilvl w:val="0"/>
              <w:numId w:val="7"/>
            </w:numPr>
            <w:ind w:firstLine="560"/>
          </w:pPr>
        </w:pPrChange>
      </w:pPr>
      <w:r>
        <w:rPr>
          <w:rFonts w:hint="eastAsia" w:ascii="仿宋_GB2312" w:hAnsi="仿宋_GB2312" w:eastAsia="仿宋_GB2312" w:cs="仿宋_GB2312"/>
          <w:b/>
          <w:bCs/>
          <w:sz w:val="28"/>
          <w:szCs w:val="28"/>
        </w:rPr>
        <w:t>专项管理情况分析</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（1）2020年涉及专项资金</w:t>
      </w:r>
      <w:ins w:id="158" w:author="Administrator" w:date="2021-03-11T10:09:00Z">
        <w:r>
          <w:rPr>
            <w:rFonts w:hint="eastAsia" w:ascii="仿宋_GB2312" w:hAnsi="仿宋_GB2312" w:eastAsia="仿宋_GB2312" w:cs="仿宋_GB2312"/>
            <w:sz w:val="28"/>
            <w:szCs w:val="28"/>
          </w:rPr>
          <w:t>2533</w:t>
        </w:r>
      </w:ins>
      <w:del w:id="159" w:author="Administrator" w:date="2021-03-11T10:09:00Z">
        <w:r>
          <w:rPr>
            <w:rFonts w:hint="eastAsia" w:ascii="仿宋_GB2312" w:hAnsi="仿宋_GB2312" w:eastAsia="仿宋_GB2312" w:cs="仿宋_GB2312"/>
            <w:sz w:val="28"/>
            <w:szCs w:val="28"/>
          </w:rPr>
          <w:delText>2199</w:delText>
        </w:r>
      </w:del>
      <w:r>
        <w:rPr>
          <w:rFonts w:hint="eastAsia" w:ascii="仿宋_GB2312" w:hAnsi="仿宋_GB2312" w:eastAsia="仿宋_GB2312" w:cs="仿宋_GB2312"/>
          <w:sz w:val="28"/>
          <w:szCs w:val="28"/>
        </w:rPr>
        <w:t>.63万元，其中2020年新增专项资金</w:t>
      </w:r>
      <w:del w:id="160" w:author="Administrator" w:date="2021-03-11T10:26:00Z">
        <w:r>
          <w:rPr>
            <w:rFonts w:ascii="仿宋_GB2312" w:hAnsi="仿宋_GB2312" w:eastAsia="仿宋_GB2312" w:cs="仿宋_GB2312"/>
            <w:sz w:val="28"/>
            <w:szCs w:val="28"/>
          </w:rPr>
          <w:delText>1997</w:delText>
        </w:r>
      </w:del>
      <w:ins w:id="161" w:author="Administrator" w:date="2021-03-11T10:26:00Z">
        <w:r>
          <w:rPr>
            <w:rFonts w:hint="eastAsia" w:ascii="仿宋_GB2312" w:hAnsi="仿宋_GB2312" w:eastAsia="仿宋_GB2312" w:cs="仿宋_GB2312"/>
            <w:sz w:val="28"/>
            <w:szCs w:val="28"/>
          </w:rPr>
          <w:t>2533</w:t>
        </w:r>
      </w:ins>
      <w:r>
        <w:rPr>
          <w:rFonts w:hint="eastAsia" w:ascii="仿宋_GB2312" w:hAnsi="仿宋_GB2312" w:eastAsia="仿宋_GB2312" w:cs="仿宋_GB2312"/>
          <w:sz w:val="28"/>
          <w:szCs w:val="28"/>
        </w:rPr>
        <w:t>.63元。2020年专项资金实际执行总额为1741.85万元，资金执行率为</w:t>
      </w:r>
      <w:ins w:id="162" w:author="Administrator" w:date="2021-03-11T10:27:00Z">
        <w:r>
          <w:rPr>
            <w:rFonts w:hint="eastAsia" w:ascii="仿宋_GB2312" w:hAnsi="仿宋_GB2312" w:eastAsia="仿宋_GB2312" w:cs="仿宋_GB2312"/>
            <w:sz w:val="28"/>
            <w:szCs w:val="28"/>
          </w:rPr>
          <w:t>68</w:t>
        </w:r>
      </w:ins>
      <w:del w:id="163" w:author="Administrator" w:date="2021-03-11T10:27:00Z">
        <w:r>
          <w:rPr>
            <w:rFonts w:hint="eastAsia" w:ascii="仿宋_GB2312" w:hAnsi="仿宋_GB2312" w:eastAsia="仿宋_GB2312" w:cs="仿宋_GB2312"/>
            <w:sz w:val="28"/>
            <w:szCs w:val="28"/>
          </w:rPr>
          <w:delText>87</w:delText>
        </w:r>
      </w:del>
      <w:r>
        <w:rPr>
          <w:rFonts w:hint="eastAsia" w:ascii="仿宋_GB2312" w:hAnsi="仿宋_GB2312" w:eastAsia="仿宋_GB2312" w:cs="仿宋_GB2312"/>
          <w:sz w:val="28"/>
          <w:szCs w:val="28"/>
        </w:rPr>
        <w:t>%。专项资金严格按照</w:t>
      </w:r>
      <w:del w:id="164" w:author="Administrator" w:date="2021-03-10T22:05:00Z">
        <w:r>
          <w:rPr>
            <w:rFonts w:hint="eastAsia" w:ascii="仿宋_GB2312" w:hAnsi="仿宋_GB2312" w:eastAsia="仿宋_GB2312" w:cs="仿宋_GB2312"/>
            <w:sz w:val="28"/>
            <w:szCs w:val="28"/>
          </w:rPr>
          <w:delText>XX</w:delText>
        </w:r>
      </w:del>
      <w:r>
        <w:rPr>
          <w:rFonts w:hint="eastAsia" w:ascii="仿宋_GB2312" w:hAnsi="仿宋_GB2312" w:eastAsia="仿宋_GB2312" w:cs="仿宋_GB2312"/>
          <w:sz w:val="28"/>
          <w:szCs w:val="28"/>
        </w:rPr>
        <w:t>疏勒县文化体育广播电视和旅游局专项管理办法要求实行专款专用。</w:t>
      </w:r>
    </w:p>
    <w:p>
      <w:pPr>
        <w:numPr>
          <w:ilvl w:val="0"/>
          <w:numId w:val="7"/>
        </w:numPr>
        <w:ind w:left="0" w:firstLine="562"/>
        <w:rPr>
          <w:rFonts w:ascii="仿宋_GB2312" w:hAnsi="仿宋_GB2312" w:eastAsia="仿宋_GB2312" w:cs="仿宋_GB2312"/>
          <w:b/>
          <w:bCs/>
          <w:sz w:val="28"/>
          <w:szCs w:val="28"/>
        </w:rPr>
        <w:pPrChange w:id="165" w:author="xbany" w:date="2021-03-12T11:41:00Z">
          <w:pPr>
            <w:numPr>
              <w:ilvl w:val="0"/>
              <w:numId w:val="7"/>
            </w:numPr>
            <w:ind w:firstLine="560"/>
          </w:pPr>
        </w:pPrChange>
      </w:pPr>
      <w:r>
        <w:rPr>
          <w:rFonts w:hint="eastAsia" w:ascii="仿宋_GB2312" w:hAnsi="仿宋_GB2312" w:eastAsia="仿宋_GB2312" w:cs="仿宋_GB2312"/>
          <w:b/>
          <w:bCs/>
          <w:sz w:val="28"/>
          <w:szCs w:val="28"/>
        </w:rPr>
        <w:t>专项项目实施情况分析</w:t>
      </w:r>
    </w:p>
    <w:p>
      <w:pPr>
        <w:ind w:firstLine="560"/>
        <w:jc w:val="left"/>
        <w:rPr>
          <w:rFonts w:ascii="仿宋_GB2312" w:hAnsi="仿宋_GB2312" w:eastAsia="仿宋_GB2312" w:cs="仿宋_GB2312"/>
          <w:b w:val="0"/>
          <w:bCs w:val="0"/>
          <w:sz w:val="28"/>
          <w:szCs w:val="28"/>
          <w:rPrChange w:id="166" w:author="Administrator" w:date="2021-03-11T10:40:00Z">
            <w:rPr>
              <w:rFonts w:ascii="仿宋_GB2312" w:hAnsi="仿宋_GB2312" w:eastAsia="仿宋_GB2312" w:cs="仿宋_GB2312"/>
              <w:b/>
              <w:bCs/>
              <w:sz w:val="28"/>
              <w:szCs w:val="28"/>
            </w:rPr>
          </w:rPrChange>
        </w:rPr>
      </w:pPr>
      <w:r>
        <w:rPr>
          <w:rFonts w:hint="eastAsia" w:ascii="仿宋_GB2312" w:hAnsi="仿宋_GB2312" w:eastAsia="仿宋_GB2312" w:cs="仿宋_GB2312"/>
          <w:sz w:val="28"/>
          <w:szCs w:val="28"/>
        </w:rPr>
        <w:t>2020年我单位共涉及专项项目1</w:t>
      </w:r>
      <w:ins w:id="167" w:author="Administrator" w:date="2021-03-10T22:06:00Z">
        <w:r>
          <w:rPr>
            <w:rFonts w:hint="eastAsia" w:ascii="仿宋_GB2312" w:hAnsi="仿宋_GB2312" w:eastAsia="仿宋_GB2312" w:cs="仿宋_GB2312"/>
            <w:sz w:val="28"/>
            <w:szCs w:val="28"/>
          </w:rPr>
          <w:t>6</w:t>
        </w:r>
      </w:ins>
      <w:del w:id="168" w:author="Administrator" w:date="2021-03-10T22:06:00Z">
        <w:r>
          <w:rPr>
            <w:rFonts w:hint="eastAsia" w:ascii="仿宋_GB2312" w:hAnsi="仿宋_GB2312" w:eastAsia="仿宋_GB2312" w:cs="仿宋_GB2312"/>
            <w:sz w:val="28"/>
            <w:szCs w:val="28"/>
          </w:rPr>
          <w:delText>5</w:delText>
        </w:r>
      </w:del>
      <w:r>
        <w:rPr>
          <w:rFonts w:hint="eastAsia" w:ascii="仿宋_GB2312" w:hAnsi="仿宋_GB2312" w:eastAsia="仿宋_GB2312" w:cs="仿宋_GB2312"/>
          <w:sz w:val="28"/>
          <w:szCs w:val="28"/>
        </w:rPr>
        <w:t>个，已完成专项项目数量</w:t>
      </w:r>
      <w:ins w:id="169" w:author="Administrator" w:date="2021-03-10T22:06:00Z">
        <w:r>
          <w:rPr>
            <w:rFonts w:hint="eastAsia" w:ascii="仿宋_GB2312" w:hAnsi="仿宋_GB2312" w:eastAsia="仿宋_GB2312" w:cs="仿宋_GB2312"/>
            <w:sz w:val="28"/>
            <w:szCs w:val="28"/>
          </w:rPr>
          <w:t>4</w:t>
        </w:r>
      </w:ins>
      <w:del w:id="170" w:author="Administrator" w:date="2021-03-10T22:06:00Z">
        <w:r>
          <w:rPr>
            <w:rFonts w:hint="eastAsia" w:ascii="仿宋_GB2312" w:hAnsi="仿宋_GB2312" w:eastAsia="仿宋_GB2312" w:cs="仿宋_GB2312"/>
            <w:sz w:val="28"/>
            <w:szCs w:val="28"/>
          </w:rPr>
          <w:delText>3</w:delText>
        </w:r>
      </w:del>
      <w:r>
        <w:rPr>
          <w:rFonts w:hint="eastAsia" w:ascii="仿宋_GB2312" w:hAnsi="仿宋_GB2312" w:eastAsia="仿宋_GB2312" w:cs="仿宋_GB2312"/>
          <w:sz w:val="28"/>
          <w:szCs w:val="28"/>
        </w:rPr>
        <w:t>个，未完成专项项目数量12个,专项项目总体完成率为2</w:t>
      </w:r>
      <w:ins w:id="171" w:author="Administrator" w:date="2021-03-10T22:06:00Z">
        <w:r>
          <w:rPr>
            <w:rFonts w:hint="eastAsia" w:ascii="仿宋_GB2312" w:hAnsi="仿宋_GB2312" w:eastAsia="仿宋_GB2312" w:cs="仿宋_GB2312"/>
            <w:sz w:val="28"/>
            <w:szCs w:val="28"/>
          </w:rPr>
          <w:t>5</w:t>
        </w:r>
      </w:ins>
      <w:del w:id="172" w:author="Administrator" w:date="2021-03-10T22:06:00Z">
        <w:r>
          <w:rPr>
            <w:rFonts w:hint="eastAsia" w:ascii="仿宋_GB2312" w:hAnsi="仿宋_GB2312" w:eastAsia="仿宋_GB2312" w:cs="仿宋_GB2312"/>
            <w:sz w:val="28"/>
            <w:szCs w:val="28"/>
          </w:rPr>
          <w:delText>0</w:delText>
        </w:r>
      </w:del>
      <w:r>
        <w:rPr>
          <w:rFonts w:hint="eastAsia" w:ascii="仿宋_GB2312" w:hAnsi="仿宋_GB2312" w:eastAsia="仿宋_GB2312" w:cs="仿宋_GB2312"/>
          <w:sz w:val="28"/>
          <w:szCs w:val="28"/>
        </w:rPr>
        <w:t>%。专项经费严格按照疏勒县文化体育广播电视和旅游局专项管理办法要求实行专款专用及开支发票面审制度，在本年度各级审计和财政监督检查中未发现资金使用合规性问题。</w:t>
      </w:r>
    </w:p>
    <w:p>
      <w:pPr>
        <w:ind w:left="560" w:firstLine="0" w:firstLineChars="0"/>
        <w:rPr>
          <w:rFonts w:ascii="仿宋_GB2312" w:hAnsi="仿宋_GB2312" w:eastAsia="仿宋_GB2312" w:cs="仿宋_GB2312"/>
          <w:b/>
          <w:bCs/>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b/>
          <w:bCs/>
          <w:sz w:val="28"/>
          <w:szCs w:val="28"/>
        </w:rPr>
        <w:t>项目绩效情况分析</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本单位所涉及专项项目均已于专项资金下达后按照资金文件及绩效管理要求设置《项目绩效目标表》，1</w:t>
      </w:r>
      <w:ins w:id="173" w:author="Administrator" w:date="2021-03-10T22:06:00Z">
        <w:r>
          <w:rPr>
            <w:rFonts w:hint="eastAsia" w:ascii="仿宋_GB2312" w:hAnsi="仿宋_GB2312" w:eastAsia="仿宋_GB2312" w:cs="仿宋_GB2312"/>
            <w:sz w:val="28"/>
            <w:szCs w:val="28"/>
          </w:rPr>
          <w:t>6</w:t>
        </w:r>
      </w:ins>
      <w:del w:id="174" w:author="Administrator" w:date="2021-03-10T22:06:00Z">
        <w:r>
          <w:rPr>
            <w:rFonts w:hint="eastAsia" w:ascii="仿宋_GB2312" w:hAnsi="仿宋_GB2312" w:eastAsia="仿宋_GB2312" w:cs="仿宋_GB2312"/>
            <w:sz w:val="28"/>
            <w:szCs w:val="28"/>
          </w:rPr>
          <w:delText>5</w:delText>
        </w:r>
      </w:del>
      <w:r>
        <w:rPr>
          <w:rFonts w:hint="eastAsia" w:ascii="仿宋_GB2312" w:hAnsi="仿宋_GB2312" w:eastAsia="仿宋_GB2312" w:cs="仿宋_GB2312"/>
          <w:sz w:val="28"/>
          <w:szCs w:val="28"/>
        </w:rPr>
        <w:t>个专项项目实际绩效情况如下：</w:t>
      </w:r>
    </w:p>
    <w:p>
      <w:pPr>
        <w:pStyle w:val="3"/>
        <w:numPr>
          <w:ilvl w:val="0"/>
          <w:numId w:val="8"/>
        </w:numPr>
        <w:ind w:firstLine="560"/>
        <w:jc w:val="left"/>
        <w:rPr>
          <w:rFonts w:ascii="仿宋_GB2312" w:hAnsi="仿宋_GB2312" w:eastAsia="仿宋_GB2312" w:cs="仿宋_GB2312"/>
          <w:kern w:val="2"/>
          <w:sz w:val="28"/>
          <w:szCs w:val="28"/>
        </w:rPr>
        <w:pPrChange w:id="175" w:author="xbany" w:date="2021-03-12T11:42:00Z">
          <w:pPr>
            <w:pStyle w:val="3"/>
            <w:numPr>
              <w:ilvl w:val="0"/>
              <w:numId w:val="8"/>
            </w:numPr>
            <w:ind w:firstLine="400"/>
            <w:jc w:val="left"/>
          </w:pPr>
        </w:pPrChange>
      </w:pPr>
      <w:ins w:id="176" w:author="Administrator" w:date="2021-03-10T22:16:00Z">
        <w:r>
          <w:rPr>
            <w:rFonts w:ascii="仿宋_GB2312" w:hAnsi="仿宋_GB2312" w:eastAsia="仿宋_GB2312" w:cs="仿宋_GB2312"/>
            <w:kern w:val="2"/>
            <w:sz w:val="28"/>
            <w:szCs w:val="28"/>
            <w:rPrChange w:id="177" w:author="Administrator" w:date="2021-03-10T22:16:00Z">
              <w:rPr>
                <w:rFonts w:hAnsi="宋体" w:cs="宋体"/>
                <w:kern w:val="0"/>
                <w:sz w:val="20"/>
                <w:szCs w:val="20"/>
              </w:rPr>
            </w:rPrChange>
          </w:rPr>
          <w:t>2020年非物质文化遗产保护项目</w:t>
        </w:r>
      </w:ins>
      <w:ins w:id="178" w:author="Administrator" w:date="2021-03-10T22:16:00Z">
        <w:r>
          <w:rPr>
            <w:rFonts w:hint="eastAsia" w:ascii="仿宋_GB2312" w:hAnsi="仿宋_GB2312" w:eastAsia="仿宋_GB2312" w:cs="仿宋_GB2312"/>
            <w:kern w:val="2"/>
            <w:sz w:val="28"/>
            <w:szCs w:val="28"/>
            <w:rPrChange w:id="179" w:author="Administrator" w:date="2021-03-10T22:16:00Z">
              <w:rPr>
                <w:rFonts w:hint="eastAsia" w:hAnsi="宋体" w:cs="宋体"/>
                <w:kern w:val="0"/>
                <w:sz w:val="20"/>
                <w:szCs w:val="20"/>
              </w:rPr>
            </w:rPrChange>
          </w:rPr>
          <w:t>：</w:t>
        </w:r>
      </w:ins>
      <w:r>
        <w:rPr>
          <w:rFonts w:hint="eastAsia" w:ascii="仿宋_GB2312" w:hAnsi="仿宋_GB2312" w:eastAsia="仿宋_GB2312" w:cs="仿宋_GB2312"/>
          <w:kern w:val="2"/>
          <w:sz w:val="28"/>
          <w:szCs w:val="28"/>
        </w:rPr>
        <w:t>2020年共完成传承活动项目1个，发放传承人补助3人，通过该项目的实施有效提升了非遗工作的宣传教育，弘扬传承优秀文化，大力培育社会主义核心价值观，进一步加强非遗保护利用，提升文物安全水平，传承中华优秀传统文化，促进非遗事业与经济社会发展，推动非物质文化遗产的保护、传承、普及、弘扬和振兴。</w:t>
      </w:r>
    </w:p>
    <w:p>
      <w:pPr>
        <w:numPr>
          <w:ilvl w:val="0"/>
          <w:numId w:val="8"/>
        </w:numPr>
        <w:ind w:firstLine="560"/>
        <w:rPr>
          <w:rFonts w:ascii="仿宋_GB2312" w:hAnsi="仿宋_GB2312" w:eastAsia="仿宋_GB2312" w:cs="仿宋_GB2312"/>
          <w:sz w:val="28"/>
          <w:szCs w:val="28"/>
        </w:rPr>
        <w:pPrChange w:id="180" w:author="xbany" w:date="2021-03-12T11:42:00Z">
          <w:pPr>
            <w:numPr>
              <w:ilvl w:val="0"/>
              <w:numId w:val="8"/>
            </w:numPr>
            <w:ind w:firstLine="400"/>
          </w:pPr>
        </w:pPrChange>
      </w:pPr>
      <w:ins w:id="181" w:author="Administrator" w:date="2021-03-10T22:17:00Z">
        <w:r>
          <w:rPr>
            <w:rFonts w:ascii="仿宋_GB2312" w:hAnsi="仿宋_GB2312" w:eastAsia="仿宋_GB2312" w:cs="仿宋_GB2312"/>
            <w:kern w:val="2"/>
            <w:sz w:val="28"/>
            <w:szCs w:val="28"/>
            <w:rPrChange w:id="182" w:author="Administrator" w:date="2021-03-10T22:29:00Z">
              <w:rPr>
                <w:rFonts w:hAnsi="宋体" w:cs="宋体"/>
                <w:kern w:val="0"/>
                <w:sz w:val="20"/>
                <w:szCs w:val="20"/>
              </w:rPr>
            </w:rPrChange>
          </w:rPr>
          <w:t>2020</w:t>
        </w:r>
      </w:ins>
      <w:ins w:id="183" w:author="Administrator" w:date="2021-03-10T22:17:00Z">
        <w:r>
          <w:rPr>
            <w:rFonts w:hint="eastAsia" w:ascii="仿宋_GB2312" w:hAnsi="仿宋_GB2312" w:eastAsia="仿宋_GB2312" w:cs="仿宋_GB2312"/>
            <w:kern w:val="2"/>
            <w:sz w:val="28"/>
            <w:szCs w:val="28"/>
            <w:rPrChange w:id="184" w:author="Administrator" w:date="2021-03-10T22:29:00Z">
              <w:rPr>
                <w:rFonts w:hint="eastAsia" w:hAnsi="宋体" w:cs="宋体"/>
                <w:kern w:val="0"/>
                <w:sz w:val="20"/>
                <w:szCs w:val="20"/>
              </w:rPr>
            </w:rPrChange>
          </w:rPr>
          <w:t>年三馆一站免费开放资金：</w:t>
        </w:r>
      </w:ins>
      <w:r>
        <w:rPr>
          <w:rFonts w:hint="eastAsia" w:ascii="仿宋_GB2312" w:hAnsi="仿宋_GB2312" w:eastAsia="仿宋_GB2312" w:cs="仿宋_GB2312"/>
          <w:sz w:val="28"/>
          <w:szCs w:val="28"/>
        </w:rPr>
        <w:t>已完成免费开放公共图书馆1个、文化馆1个、美术馆1个，乡镇文化站22个，每月开展活动4次以上，通过项目的实施，为各族群众提供更多、更好的公共文化服务，进一步丰富各族人</w:t>
      </w:r>
      <w:ins w:id="185" w:author="ablimit" w:date="2024-03-01T11:09:41Z">
        <w:r>
          <w:rPr>
            <w:rFonts w:hint="eastAsia" w:ascii="仿宋_GB2312" w:hAnsi="仿宋_GB2312" w:eastAsia="仿宋_GB2312" w:cs="仿宋_GB2312"/>
            <w:sz w:val="28"/>
            <w:szCs w:val="28"/>
            <w:lang w:eastAsia="zh-CN"/>
          </w:rPr>
          <w:t>民</w:t>
        </w:r>
      </w:ins>
      <w:del w:id="186" w:author="ablimit" w:date="2024-03-01T11:09:39Z">
        <w:r>
          <w:rPr>
            <w:rFonts w:hint="eastAsia" w:ascii="仿宋_GB2312" w:hAnsi="仿宋_GB2312" w:eastAsia="仿宋_GB2312" w:cs="仿宋_GB2312"/>
            <w:sz w:val="28"/>
            <w:szCs w:val="28"/>
          </w:rPr>
          <w:delText>们</w:delText>
        </w:r>
      </w:del>
      <w:r>
        <w:rPr>
          <w:rFonts w:hint="eastAsia" w:ascii="仿宋_GB2312" w:hAnsi="仿宋_GB2312" w:eastAsia="仿宋_GB2312" w:cs="仿宋_GB2312"/>
          <w:sz w:val="28"/>
          <w:szCs w:val="28"/>
        </w:rPr>
        <w:t>群众的精神文化生活和需要，充分发挥“三馆一站”作用，提高各族群众思想道德和科学文化素养，并保障各族群众的基本权益，促进社会和谐发展。</w:t>
      </w:r>
    </w:p>
    <w:p>
      <w:pPr>
        <w:numPr>
          <w:ilvl w:val="0"/>
          <w:numId w:val="8"/>
        </w:numPr>
        <w:ind w:firstLine="560"/>
        <w:rPr>
          <w:rFonts w:ascii="仿宋_GB2312" w:hAnsi="仿宋_GB2312" w:eastAsia="仿宋_GB2312" w:cs="仿宋_GB2312"/>
          <w:sz w:val="28"/>
          <w:szCs w:val="28"/>
        </w:rPr>
        <w:pPrChange w:id="187" w:author="xbany" w:date="2021-03-12T11:42:00Z">
          <w:pPr>
            <w:numPr>
              <w:ilvl w:val="0"/>
              <w:numId w:val="8"/>
            </w:numPr>
            <w:ind w:firstLine="400"/>
          </w:pPr>
        </w:pPrChange>
      </w:pPr>
      <w:ins w:id="188" w:author="Administrator" w:date="2021-03-10T22:17:00Z">
        <w:r>
          <w:rPr>
            <w:rFonts w:ascii="仿宋_GB2312" w:hAnsi="仿宋_GB2312" w:eastAsia="仿宋_GB2312" w:cs="仿宋_GB2312"/>
            <w:kern w:val="2"/>
            <w:sz w:val="28"/>
            <w:szCs w:val="28"/>
            <w:rPrChange w:id="189" w:author="Administrator" w:date="2021-03-10T22:29:00Z">
              <w:rPr>
                <w:rFonts w:hAnsi="宋体" w:cs="宋体"/>
                <w:kern w:val="0"/>
                <w:sz w:val="20"/>
                <w:szCs w:val="20"/>
              </w:rPr>
            </w:rPrChange>
          </w:rPr>
          <w:t>2020年文化人才专项资金</w:t>
        </w:r>
      </w:ins>
      <w:ins w:id="190" w:author="Administrator" w:date="2021-03-10T22:17:00Z">
        <w:r>
          <w:rPr>
            <w:rFonts w:hint="eastAsia" w:ascii="仿宋_GB2312" w:hAnsi="仿宋_GB2312" w:eastAsia="仿宋_GB2312" w:cs="仿宋_GB2312"/>
            <w:kern w:val="2"/>
            <w:sz w:val="28"/>
            <w:szCs w:val="28"/>
            <w:rPrChange w:id="191" w:author="Administrator" w:date="2021-03-10T22:29:00Z">
              <w:rPr>
                <w:rFonts w:hint="eastAsia" w:hAnsi="宋体" w:cs="宋体"/>
                <w:kern w:val="0"/>
                <w:sz w:val="20"/>
                <w:szCs w:val="20"/>
              </w:rPr>
            </w:rPrChange>
          </w:rPr>
          <w:t>：</w:t>
        </w:r>
      </w:ins>
      <w:r>
        <w:rPr>
          <w:rFonts w:hint="eastAsia" w:ascii="仿宋_GB2312" w:hAnsi="仿宋_GB2312" w:eastAsia="仿宋_GB2312" w:cs="仿宋_GB2312"/>
          <w:sz w:val="28"/>
          <w:szCs w:val="28"/>
        </w:rPr>
        <w:t>该项目完工后，将进一步提高丰富人民群众精神文化生活，保障民间艺人、文化大院、农家书屋、各项文化活动持续开展，为我县文化人才提供良好文化平台。其中：文化人才覆盖乡镇数15个、选派文化旅游工作者培训天数大于5天、选派文化旅游工作者40余人，选派文化旅游工作者服务基层对基层文化旅游事业发展的作用。</w:t>
      </w:r>
    </w:p>
    <w:p>
      <w:pPr>
        <w:ind w:firstLine="280" w:firstLineChars="100"/>
      </w:pPr>
      <w:r>
        <w:rPr>
          <w:rFonts w:hint="eastAsia" w:ascii="仿宋_GB2312" w:hAnsi="仿宋_GB2312" w:eastAsia="仿宋_GB2312" w:cs="仿宋_GB2312"/>
          <w:sz w:val="28"/>
          <w:szCs w:val="28"/>
        </w:rPr>
        <w:t>4、</w:t>
      </w:r>
      <w:ins w:id="192" w:author="Administrator" w:date="2021-03-10T22:18:00Z">
        <w:r>
          <w:rPr>
            <w:rFonts w:ascii="仿宋_GB2312" w:hAnsi="仿宋_GB2312" w:eastAsia="仿宋_GB2312" w:cs="仿宋_GB2312"/>
            <w:kern w:val="2"/>
            <w:sz w:val="28"/>
            <w:szCs w:val="28"/>
            <w:rPrChange w:id="193" w:author="Administrator" w:date="2021-03-10T22:30:00Z">
              <w:rPr>
                <w:rFonts w:hAnsi="宋体" w:cs="宋体"/>
                <w:kern w:val="0"/>
                <w:sz w:val="20"/>
                <w:szCs w:val="20"/>
              </w:rPr>
            </w:rPrChange>
          </w:rPr>
          <w:t>2020年香妃湖花卉基地基础设施建设项目</w:t>
        </w:r>
      </w:ins>
      <w:ins w:id="194" w:author="Administrator" w:date="2021-03-10T22:18:00Z">
        <w:r>
          <w:rPr>
            <w:rFonts w:hint="eastAsia" w:ascii="仿宋_GB2312" w:hAnsi="仿宋_GB2312" w:eastAsia="仿宋_GB2312" w:cs="仿宋_GB2312"/>
            <w:kern w:val="2"/>
            <w:sz w:val="28"/>
            <w:szCs w:val="28"/>
            <w:rPrChange w:id="195" w:author="Administrator" w:date="2021-03-10T22:30:00Z">
              <w:rPr>
                <w:rFonts w:hint="eastAsia" w:hAnsi="宋体" w:cs="宋体"/>
                <w:kern w:val="0"/>
                <w:sz w:val="20"/>
                <w:szCs w:val="20"/>
              </w:rPr>
            </w:rPrChange>
          </w:rPr>
          <w:t>：</w:t>
        </w:r>
      </w:ins>
      <w:r>
        <w:rPr>
          <w:rFonts w:hint="eastAsia" w:ascii="仿宋_GB2312" w:hAnsi="仿宋_GB2312" w:eastAsia="仿宋_GB2312" w:cs="仿宋_GB2312"/>
          <w:sz w:val="28"/>
          <w:szCs w:val="28"/>
        </w:rPr>
        <w:t>该项目已完成5公里的木栈道、1套安防监控、1批景区交通引导标识系统，项目建成后进一步完善了重点景区的旅游基础设施，提高景区的品质和承载力，促进文化旅游提质升级并助力贫困地区脱贫攻坚工作任务，发挥景区对周边发展的综合带动作用，特别是脱贫致富功能。</w:t>
      </w:r>
    </w:p>
    <w:p>
      <w:pPr>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5、</w:t>
      </w:r>
      <w:ins w:id="196" w:author="Administrator" w:date="2021-03-11T10:14:00Z">
        <w:r>
          <w:rPr>
            <w:rFonts w:ascii="仿宋_GB2312" w:hAnsi="仿宋_GB2312" w:eastAsia="仿宋_GB2312" w:cs="仿宋_GB2312"/>
            <w:kern w:val="2"/>
            <w:sz w:val="28"/>
            <w:szCs w:val="28"/>
            <w:rPrChange w:id="197" w:author="Administrator" w:date="2021-03-11T10:14:00Z">
              <w:rPr>
                <w:rFonts w:hAnsi="宋体" w:cs="宋体"/>
                <w:kern w:val="0"/>
                <w:sz w:val="20"/>
                <w:szCs w:val="20"/>
              </w:rPr>
            </w:rPrChange>
          </w:rPr>
          <w:t>2020年张骞夜市基础设施配套项目</w:t>
        </w:r>
      </w:ins>
      <w:ins w:id="198" w:author="Administrator" w:date="2021-03-10T22:27:00Z">
        <w:r>
          <w:rPr>
            <w:rFonts w:hint="eastAsia" w:ascii="仿宋_GB2312" w:hAnsi="仿宋_GB2312" w:eastAsia="仿宋_GB2312" w:cs="仿宋_GB2312"/>
            <w:kern w:val="2"/>
            <w:sz w:val="28"/>
            <w:szCs w:val="28"/>
            <w:rPrChange w:id="199" w:author="Administrator" w:date="2021-03-11T10:14:00Z">
              <w:rPr>
                <w:rFonts w:hint="eastAsia" w:hAnsi="宋体" w:cs="宋体"/>
                <w:kern w:val="0"/>
                <w:sz w:val="20"/>
                <w:szCs w:val="20"/>
              </w:rPr>
            </w:rPrChange>
          </w:rPr>
          <w:t>：</w:t>
        </w:r>
      </w:ins>
      <w:r>
        <w:rPr>
          <w:rFonts w:hint="eastAsia" w:ascii="仿宋_GB2312" w:hAnsi="仿宋_GB2312" w:eastAsia="仿宋_GB2312" w:cs="仿宋_GB2312"/>
          <w:sz w:val="28"/>
          <w:szCs w:val="28"/>
        </w:rPr>
        <w:t xml:space="preserve">为增加张骞夜市知名度，提升夜市整体服务水平，完善功能体系，并突显景区特色，努力塑造文明景区新形象，2020年我单位根据相关文件要求计划在张骞夜市修建洗碗房1间面积约80平方米，购置舞台灯光及大屏显示器各1套、空调18台，项目完成后直接解决13名建档立卡贫困户就业。完善夜市基础设施服务体系。  </w:t>
      </w:r>
    </w:p>
    <w:p>
      <w:pPr>
        <w:ind w:firstLine="280" w:firstLineChars="100"/>
      </w:pPr>
      <w:r>
        <w:rPr>
          <w:rFonts w:hint="eastAsia" w:ascii="仿宋_GB2312" w:hAnsi="仿宋_GB2312" w:eastAsia="仿宋_GB2312" w:cs="仿宋_GB2312"/>
          <w:sz w:val="28"/>
          <w:szCs w:val="28"/>
        </w:rPr>
        <w:t>6、</w:t>
      </w:r>
      <w:ins w:id="200" w:author="Administrator" w:date="2021-03-10T22:18:00Z">
        <w:r>
          <w:rPr>
            <w:rFonts w:ascii="仿宋_GB2312" w:hAnsi="仿宋_GB2312" w:eastAsia="仿宋_GB2312" w:cs="仿宋_GB2312"/>
            <w:kern w:val="2"/>
            <w:sz w:val="28"/>
            <w:szCs w:val="28"/>
            <w:rPrChange w:id="201" w:author="Administrator" w:date="2021-03-10T22:30:00Z">
              <w:rPr>
                <w:rFonts w:hAnsi="宋体" w:cs="宋体"/>
                <w:kern w:val="0"/>
                <w:sz w:val="20"/>
                <w:szCs w:val="20"/>
              </w:rPr>
            </w:rPrChange>
          </w:rPr>
          <w:t>2020年博物馆免费开放资金</w:t>
        </w:r>
      </w:ins>
      <w:ins w:id="202" w:author="Administrator" w:date="2021-03-10T22:18:00Z">
        <w:r>
          <w:rPr>
            <w:rFonts w:hint="eastAsia" w:ascii="仿宋_GB2312" w:hAnsi="仿宋_GB2312" w:eastAsia="仿宋_GB2312" w:cs="仿宋_GB2312"/>
            <w:kern w:val="2"/>
            <w:sz w:val="28"/>
            <w:szCs w:val="28"/>
            <w:rPrChange w:id="203" w:author="Administrator" w:date="2021-03-10T22:30:00Z">
              <w:rPr>
                <w:rFonts w:hint="eastAsia" w:hAnsi="宋体" w:cs="宋体"/>
                <w:kern w:val="0"/>
                <w:sz w:val="20"/>
                <w:szCs w:val="20"/>
              </w:rPr>
            </w:rPrChange>
          </w:rPr>
          <w:t>：</w:t>
        </w:r>
      </w:ins>
      <w:r>
        <w:rPr>
          <w:rFonts w:hint="eastAsia" w:ascii="仿宋_GB2312" w:hAnsi="仿宋_GB2312" w:eastAsia="仿宋_GB2312" w:cs="仿宋_GB2312"/>
          <w:sz w:val="28"/>
          <w:szCs w:val="28"/>
        </w:rPr>
        <w:t>已完成安排运行经费的博物馆1家，免费开放绩效考评率、陈列展示水平、社会教育服务水平达到95%以上，项目实施后，充分发挥了博物馆提高群众鉴赏能力、提高各族群众思想道德和科学文化素质大大提高，不断强化了文物工作的实证史证作用和宣传教育功能，不断弘扬传承优秀传承文化，大力培育社会主义核心价值观，有效保障各族群众精神文化需求，促进社会和谐。</w:t>
      </w:r>
    </w:p>
    <w:p>
      <w:pPr>
        <w:ind w:firstLine="280" w:firstLineChars="100"/>
        <w:rPr>
          <w:ins w:id="204" w:author="Administrator" w:date="2021-03-11T10:16:00Z"/>
          <w:rFonts w:ascii="仿宋_GB2312" w:hAnsi="仿宋_GB2312" w:eastAsia="仿宋_GB2312" w:cs="仿宋_GB2312"/>
          <w:sz w:val="28"/>
          <w:szCs w:val="28"/>
        </w:rPr>
      </w:pPr>
      <w:r>
        <w:rPr>
          <w:rFonts w:hint="eastAsia" w:ascii="仿宋_GB2312" w:hAnsi="仿宋_GB2312" w:eastAsia="仿宋_GB2312" w:cs="仿宋_GB2312"/>
          <w:sz w:val="28"/>
          <w:szCs w:val="28"/>
        </w:rPr>
        <w:t>7、</w:t>
      </w:r>
      <w:ins w:id="205" w:author="Administrator" w:date="2021-03-10T22:19:00Z">
        <w:r>
          <w:rPr>
            <w:rFonts w:ascii="仿宋_GB2312" w:hAnsi="仿宋_GB2312" w:eastAsia="仿宋_GB2312" w:cs="仿宋_GB2312"/>
            <w:kern w:val="2"/>
            <w:sz w:val="28"/>
            <w:szCs w:val="28"/>
            <w:rPrChange w:id="206" w:author="Administrator" w:date="2021-03-11T10:40:00Z">
              <w:rPr>
                <w:rFonts w:hAnsi="宋体" w:cs="宋体"/>
                <w:kern w:val="0"/>
                <w:sz w:val="20"/>
                <w:szCs w:val="20"/>
              </w:rPr>
            </w:rPrChange>
          </w:rPr>
          <w:t>2020年公共文化服务体系建设绩效奖资金</w:t>
        </w:r>
      </w:ins>
      <w:ins w:id="207" w:author="Administrator" w:date="2021-03-10T22:19:00Z">
        <w:r>
          <w:rPr>
            <w:rFonts w:hint="eastAsia" w:ascii="仿宋_GB2312" w:hAnsi="仿宋_GB2312" w:eastAsia="仿宋_GB2312" w:cs="仿宋_GB2312"/>
            <w:kern w:val="2"/>
            <w:sz w:val="28"/>
            <w:szCs w:val="28"/>
            <w:rPrChange w:id="208" w:author="Administrator" w:date="2021-03-11T10:40:00Z">
              <w:rPr>
                <w:rFonts w:hint="eastAsia" w:hAnsi="宋体" w:cs="宋体"/>
                <w:kern w:val="0"/>
                <w:sz w:val="20"/>
                <w:szCs w:val="20"/>
              </w:rPr>
            </w:rPrChange>
          </w:rPr>
          <w:t>：</w:t>
        </w:r>
      </w:ins>
      <w:r>
        <w:rPr>
          <w:rFonts w:hint="eastAsia" w:ascii="仿宋_GB2312" w:hAnsi="仿宋_GB2312" w:eastAsia="仿宋_GB2312" w:cs="仿宋_GB2312"/>
          <w:sz w:val="28"/>
          <w:szCs w:val="28"/>
        </w:rPr>
        <w:t xml:space="preserve"> 共完成公共文化服务体系行政村228个，购置体育器材1批，购置图书1批，购置书柜1批，购置广播电视户户通、大喇叭维护设施1批，通过该项目的实施，有效提供更多、更好的公共文化服务、提高了农村文化体育活动积极性，也进一步丰富了人民群众的精神文化生活，提升农村公共文化服务水平和服务效能，促进基本公共文化服务标准化、均等化，保障各族群众基本权益，促进社会和谐稳定。</w:t>
      </w:r>
      <w:r>
        <w:rPr>
          <w:rFonts w:hint="eastAsia" w:ascii="仿宋_GB2312" w:hAnsi="仿宋_GB2312" w:eastAsia="仿宋_GB2312" w:cs="仿宋_GB2312"/>
          <w:sz w:val="28"/>
          <w:szCs w:val="28"/>
        </w:rPr>
        <w:tab/>
      </w:r>
      <w:del w:id="209" w:author="Administrator" w:date="2021-03-26T16:27:08Z">
        <w:r>
          <w:rPr>
            <w:rFonts w:hint="eastAsia" w:ascii="仿宋_GB2312" w:hAnsi="仿宋_GB2312" w:eastAsia="仿宋_GB2312" w:cs="仿宋_GB2312"/>
            <w:sz w:val="28"/>
            <w:szCs w:val="28"/>
          </w:rPr>
          <w:delText>8、该项目已完成新建体育场3座，每座50万元，每座面积约2200平方米，分别在疏勒镇、牙甫泉镇，洋大曼乡，总面积6600平方米。项目的实施增加社会足球场地数量，有力的支持大众足球普及和推广，全民健身服务能力有所提高。</w:delText>
        </w:r>
      </w:del>
    </w:p>
    <w:p>
      <w:pPr>
        <w:ind w:firstLine="280" w:firstLineChars="100"/>
        <w:rPr>
          <w:rFonts w:ascii="仿宋_GB2312" w:hAnsi="仿宋_GB2312" w:eastAsia="仿宋_GB2312" w:cs="仿宋_GB2312"/>
          <w:sz w:val="28"/>
          <w:szCs w:val="28"/>
          <w:rPrChange w:id="211" w:author="Administrator" w:date="2021-03-11T10:40:00Z">
            <w:rPr/>
          </w:rPrChange>
        </w:rPr>
        <w:pPrChange w:id="210" w:author="xbany" w:date="2021-03-12T11:42:00Z">
          <w:pPr>
            <w:pStyle w:val="2"/>
            <w:ind w:firstLine="640"/>
          </w:pPr>
        </w:pPrChange>
      </w:pPr>
      <w:ins w:id="212" w:author="Administrator" w:date="2021-03-11T10:16:00Z">
        <w:r>
          <w:rPr>
            <w:rFonts w:ascii="仿宋_GB2312" w:hAnsi="仿宋_GB2312" w:eastAsia="仿宋_GB2312" w:cs="仿宋_GB2312"/>
            <w:b w:val="0"/>
            <w:bCs w:val="0"/>
            <w:sz w:val="28"/>
            <w:szCs w:val="28"/>
            <w:rPrChange w:id="213" w:author="Administrator" w:date="2021-03-11T10:40:00Z">
              <w:rPr>
                <w:b w:val="0"/>
                <w:bCs w:val="0"/>
              </w:rPr>
            </w:rPrChange>
          </w:rPr>
          <w:t>8</w:t>
        </w:r>
      </w:ins>
      <w:ins w:id="214" w:author="Administrator" w:date="2021-03-11T10:17:00Z">
        <w:r>
          <w:rPr>
            <w:rFonts w:hint="eastAsia" w:ascii="仿宋_GB2312" w:hAnsi="仿宋_GB2312" w:eastAsia="仿宋_GB2312" w:cs="仿宋_GB2312"/>
            <w:b w:val="0"/>
            <w:bCs w:val="0"/>
            <w:sz w:val="28"/>
            <w:szCs w:val="28"/>
            <w:rPrChange w:id="215" w:author="Administrator" w:date="2021-03-11T10:40:00Z">
              <w:rPr>
                <w:rFonts w:hint="eastAsia"/>
                <w:b w:val="0"/>
                <w:bCs w:val="0"/>
              </w:rPr>
            </w:rPrChange>
          </w:rPr>
          <w:t>、</w:t>
        </w:r>
      </w:ins>
      <w:ins w:id="216" w:author="Administrator" w:date="2021-03-11T10:17:00Z">
        <w:r>
          <w:rPr>
            <w:rFonts w:ascii="仿宋_GB2312" w:hAnsi="仿宋_GB2312" w:eastAsia="仿宋_GB2312" w:cs="仿宋_GB2312"/>
            <w:b w:val="0"/>
            <w:bCs w:val="0"/>
            <w:sz w:val="28"/>
            <w:szCs w:val="28"/>
            <w:rPrChange w:id="217" w:author="Administrator" w:date="2021-03-11T10:40:00Z">
              <w:rPr>
                <w:rFonts w:hAnsi="宋体" w:cs="宋体"/>
                <w:b w:val="0"/>
                <w:bCs w:val="0"/>
                <w:sz w:val="20"/>
                <w:szCs w:val="20"/>
              </w:rPr>
            </w:rPrChange>
          </w:rPr>
          <w:t>2020年公共体育普及中央基建项目</w:t>
        </w:r>
      </w:ins>
      <w:ins w:id="218" w:author="Administrator" w:date="2021-03-11T10:17:00Z">
        <w:r>
          <w:rPr>
            <w:rFonts w:hint="eastAsia" w:ascii="仿宋_GB2312" w:hAnsi="仿宋_GB2312" w:eastAsia="仿宋_GB2312" w:cs="仿宋_GB2312"/>
            <w:b w:val="0"/>
            <w:bCs w:val="0"/>
            <w:sz w:val="28"/>
            <w:szCs w:val="28"/>
            <w:rPrChange w:id="219" w:author="Administrator" w:date="2021-03-11T10:40:00Z">
              <w:rPr>
                <w:rFonts w:hint="eastAsia" w:hAnsi="宋体" w:cs="宋体"/>
                <w:b w:val="0"/>
                <w:bCs w:val="0"/>
                <w:sz w:val="20"/>
                <w:szCs w:val="20"/>
              </w:rPr>
            </w:rPrChange>
          </w:rPr>
          <w:t>：</w:t>
        </w:r>
      </w:ins>
      <w:ins w:id="220" w:author="Administrator" w:date="2021-03-11T10:16:00Z">
        <w:r>
          <w:rPr>
            <w:rFonts w:hint="eastAsia" w:ascii="仿宋_GB2312" w:hAnsi="仿宋_GB2312" w:eastAsia="仿宋_GB2312" w:cs="仿宋_GB2312"/>
            <w:b w:val="0"/>
            <w:bCs w:val="0"/>
            <w:sz w:val="28"/>
            <w:szCs w:val="28"/>
            <w:rPrChange w:id="221" w:author="Administrator" w:date="2021-03-11T10:40:00Z">
              <w:rPr>
                <w:rFonts w:hint="eastAsia"/>
                <w:b w:val="0"/>
                <w:bCs w:val="0"/>
              </w:rPr>
            </w:rPrChange>
          </w:rPr>
          <w:t>该项目已完成新建体育场3座，每座50万元，每座面积约2200平方米，分别在疏勒镇、牙甫泉镇，洋大曼乡，总面积6600平方米。项目的实施增加社会足球场地数量，有力的支持大众足球普及和推广，全民健身服务能力有所提高。</w:t>
        </w:r>
      </w:ins>
    </w:p>
    <w:p>
      <w:pPr>
        <w:ind w:firstLine="280" w:firstLineChars="100"/>
        <w:rPr>
          <w:rFonts w:ascii="仿宋_GB2312" w:hAnsi="仿宋_GB2312" w:eastAsia="仿宋_GB2312" w:cs="仿宋_GB2312"/>
          <w:sz w:val="28"/>
          <w:szCs w:val="28"/>
          <w:rPrChange w:id="222" w:author="Administrator" w:date="2021-03-11T10:40:00Z">
            <w:rPr/>
          </w:rPrChange>
        </w:rPr>
      </w:pPr>
      <w:ins w:id="223" w:author="Administrator" w:date="2021-03-11T10:17:00Z">
        <w:r>
          <w:rPr>
            <w:rFonts w:hint="eastAsia" w:ascii="仿宋_GB2312" w:hAnsi="仿宋_GB2312" w:eastAsia="仿宋_GB2312" w:cs="仿宋_GB2312"/>
            <w:sz w:val="28"/>
            <w:szCs w:val="28"/>
          </w:rPr>
          <w:t>9</w:t>
        </w:r>
      </w:ins>
      <w:del w:id="224" w:author="Administrator" w:date="2021-03-11T10:10:00Z">
        <w:r>
          <w:rPr>
            <w:rFonts w:hint="eastAsia" w:ascii="仿宋_GB2312" w:hAnsi="仿宋_GB2312" w:eastAsia="仿宋_GB2312" w:cs="仿宋_GB2312"/>
            <w:sz w:val="28"/>
            <w:szCs w:val="28"/>
          </w:rPr>
          <w:delText>9</w:delText>
        </w:r>
      </w:del>
      <w:r>
        <w:rPr>
          <w:rFonts w:hint="eastAsia" w:ascii="仿宋_GB2312" w:hAnsi="仿宋_GB2312" w:eastAsia="仿宋_GB2312" w:cs="仿宋_GB2312"/>
          <w:sz w:val="28"/>
          <w:szCs w:val="28"/>
        </w:rPr>
        <w:t>、</w:t>
      </w:r>
      <w:ins w:id="225" w:author="Administrator" w:date="2021-03-10T22:20:00Z">
        <w:r>
          <w:rPr>
            <w:rFonts w:ascii="仿宋_GB2312" w:hAnsi="仿宋_GB2312" w:eastAsia="仿宋_GB2312" w:cs="仿宋_GB2312"/>
            <w:kern w:val="2"/>
            <w:sz w:val="28"/>
            <w:szCs w:val="28"/>
            <w:rPrChange w:id="226" w:author="Administrator" w:date="2021-03-11T10:40:00Z">
              <w:rPr>
                <w:rFonts w:hAnsi="宋体" w:cs="宋体"/>
                <w:kern w:val="0"/>
                <w:sz w:val="20"/>
                <w:szCs w:val="20"/>
              </w:rPr>
            </w:rPrChange>
          </w:rPr>
          <w:t>2020年乡村景区旅游民俗游项目</w:t>
        </w:r>
      </w:ins>
      <w:ins w:id="227" w:author="Administrator" w:date="2021-03-10T22:20:00Z">
        <w:r>
          <w:rPr>
            <w:rFonts w:hint="eastAsia" w:ascii="仿宋_GB2312" w:hAnsi="仿宋_GB2312" w:eastAsia="仿宋_GB2312" w:cs="仿宋_GB2312"/>
            <w:kern w:val="2"/>
            <w:sz w:val="28"/>
            <w:szCs w:val="28"/>
            <w:rPrChange w:id="228" w:author="Administrator" w:date="2021-03-11T10:40:00Z">
              <w:rPr>
                <w:rFonts w:hint="eastAsia" w:hAnsi="宋体" w:cs="宋体"/>
                <w:kern w:val="0"/>
                <w:sz w:val="20"/>
                <w:szCs w:val="20"/>
              </w:rPr>
            </w:rPrChange>
          </w:rPr>
          <w:t>：</w:t>
        </w:r>
      </w:ins>
      <w:r>
        <w:rPr>
          <w:rFonts w:hint="eastAsia" w:ascii="仿宋_GB2312" w:hAnsi="仿宋_GB2312" w:eastAsia="仿宋_GB2312" w:cs="仿宋_GB2312"/>
          <w:sz w:val="28"/>
          <w:szCs w:val="28"/>
        </w:rPr>
        <w:t>已完成设计图纸1套，老寿村百岁老人房间粉刷420平方米，该项目实施后，提升了疏勒旅游景区的知名度,提高了我县旅游事业的发展，已吸引国内外游客及各界明星来该村看望世界上最长寿的老人，增加了当地群众的收入，最大限度地满足社会需求，满足群众需要。</w:t>
      </w:r>
    </w:p>
    <w:p>
      <w:pPr>
        <w:ind w:firstLine="280" w:firstLineChars="100"/>
        <w:rPr>
          <w:rFonts w:ascii="仿宋_GB2312" w:hAnsi="仿宋_GB2312" w:eastAsia="仿宋_GB2312" w:cs="仿宋_GB2312"/>
          <w:sz w:val="28"/>
          <w:szCs w:val="28"/>
        </w:rPr>
      </w:pPr>
      <w:ins w:id="229" w:author="Administrator" w:date="2021-03-11T10:17:00Z">
        <w:r>
          <w:rPr>
            <w:rFonts w:hint="eastAsia" w:ascii="仿宋_GB2312" w:hAnsi="仿宋_GB2312" w:eastAsia="仿宋_GB2312" w:cs="仿宋_GB2312"/>
            <w:sz w:val="28"/>
            <w:szCs w:val="28"/>
          </w:rPr>
          <w:t>10</w:t>
        </w:r>
      </w:ins>
      <w:del w:id="230" w:author="Administrator" w:date="2021-03-11T10:10:00Z">
        <w:r>
          <w:rPr>
            <w:rFonts w:hint="eastAsia" w:ascii="仿宋_GB2312" w:hAnsi="仿宋_GB2312" w:eastAsia="仿宋_GB2312" w:cs="仿宋_GB2312"/>
            <w:sz w:val="28"/>
            <w:szCs w:val="28"/>
          </w:rPr>
          <w:delText>10</w:delText>
        </w:r>
      </w:del>
      <w:r>
        <w:rPr>
          <w:rFonts w:hint="eastAsia" w:ascii="仿宋_GB2312" w:hAnsi="仿宋_GB2312" w:eastAsia="仿宋_GB2312" w:cs="仿宋_GB2312"/>
          <w:sz w:val="28"/>
          <w:szCs w:val="28"/>
        </w:rPr>
        <w:t>、</w:t>
      </w:r>
      <w:ins w:id="231" w:author="Administrator" w:date="2021-03-10T22:21:00Z">
        <w:r>
          <w:rPr>
            <w:rFonts w:ascii="仿宋_GB2312" w:hAnsi="仿宋_GB2312" w:eastAsia="仿宋_GB2312" w:cs="仿宋_GB2312"/>
            <w:kern w:val="2"/>
            <w:sz w:val="28"/>
            <w:szCs w:val="28"/>
            <w:rPrChange w:id="232" w:author="Administrator" w:date="2021-03-11T10:40:00Z">
              <w:rPr>
                <w:rFonts w:hAnsi="宋体" w:cs="宋体"/>
                <w:kern w:val="0"/>
                <w:sz w:val="20"/>
                <w:szCs w:val="20"/>
              </w:rPr>
            </w:rPrChange>
          </w:rPr>
          <w:t>2019年“三馆”免费开放专项资金项目（上年结转资金）</w:t>
        </w:r>
      </w:ins>
      <w:ins w:id="233" w:author="Administrator" w:date="2021-03-10T22:31:00Z">
        <w:r>
          <w:rPr>
            <w:rFonts w:hint="eastAsia" w:ascii="仿宋_GB2312" w:hAnsi="仿宋_GB2312" w:eastAsia="仿宋_GB2312" w:cs="仿宋_GB2312"/>
            <w:sz w:val="28"/>
            <w:szCs w:val="28"/>
          </w:rPr>
          <w:t>：</w:t>
        </w:r>
      </w:ins>
      <w:r>
        <w:rPr>
          <w:rFonts w:hint="eastAsia" w:ascii="仿宋_GB2312" w:hAnsi="仿宋_GB2312" w:eastAsia="仿宋_GB2312" w:cs="仿宋_GB2312"/>
          <w:sz w:val="28"/>
          <w:szCs w:val="28"/>
        </w:rPr>
        <w:t>已完成免费开放公共图书馆1个、文化馆1个、美术馆1个，乡镇文化站22个，每月开展活动4次以上，通过项目的实施，为各族群众提供更多、更好的公共文化服务，进一步丰富各族人</w:t>
      </w:r>
      <w:ins w:id="234" w:author="ablimit" w:date="2024-03-01T11:09:51Z">
        <w:r>
          <w:rPr>
            <w:rFonts w:hint="eastAsia" w:ascii="仿宋_GB2312" w:hAnsi="仿宋_GB2312" w:eastAsia="仿宋_GB2312" w:cs="仿宋_GB2312"/>
            <w:sz w:val="28"/>
            <w:szCs w:val="28"/>
            <w:lang w:eastAsia="zh-CN"/>
          </w:rPr>
          <w:t>民</w:t>
        </w:r>
      </w:ins>
      <w:del w:id="235" w:author="ablimit" w:date="2024-03-01T11:09:49Z">
        <w:r>
          <w:rPr>
            <w:rFonts w:hint="eastAsia" w:ascii="仿宋_GB2312" w:hAnsi="仿宋_GB2312" w:eastAsia="仿宋_GB2312" w:cs="仿宋_GB2312"/>
            <w:sz w:val="28"/>
            <w:szCs w:val="28"/>
          </w:rPr>
          <w:delText>们</w:delText>
        </w:r>
      </w:del>
      <w:r>
        <w:rPr>
          <w:rFonts w:hint="eastAsia" w:ascii="仿宋_GB2312" w:hAnsi="仿宋_GB2312" w:eastAsia="仿宋_GB2312" w:cs="仿宋_GB2312"/>
          <w:sz w:val="28"/>
          <w:szCs w:val="28"/>
        </w:rPr>
        <w:t>群众的精神文化生活和需要，充分发挥“三馆一站”作用，提高各族群众思想道德和科学文化素养，并保障各族群众的基本权益，促</w:t>
      </w:r>
      <w:bookmarkStart w:id="2" w:name="_GoBack"/>
      <w:bookmarkEnd w:id="2"/>
      <w:r>
        <w:rPr>
          <w:rFonts w:hint="eastAsia" w:ascii="仿宋_GB2312" w:hAnsi="仿宋_GB2312" w:eastAsia="仿宋_GB2312" w:cs="仿宋_GB2312"/>
          <w:sz w:val="28"/>
          <w:szCs w:val="28"/>
        </w:rPr>
        <w:t xml:space="preserve">进社会和谐发展。 </w:t>
      </w:r>
    </w:p>
    <w:p>
      <w:pPr>
        <w:ind w:firstLine="280" w:firstLineChars="100"/>
        <w:rPr>
          <w:rFonts w:ascii="仿宋_GB2312" w:hAnsi="仿宋_GB2312" w:eastAsia="仿宋_GB2312" w:cs="仿宋_GB2312"/>
          <w:sz w:val="28"/>
          <w:szCs w:val="28"/>
          <w:rPrChange w:id="236" w:author="Administrator" w:date="2021-03-11T10:40:00Z">
            <w:rPr/>
          </w:rPrChange>
        </w:rPr>
      </w:pPr>
      <w:r>
        <w:rPr>
          <w:rFonts w:hint="eastAsia" w:ascii="仿宋_GB2312" w:hAnsi="仿宋_GB2312" w:eastAsia="仿宋_GB2312" w:cs="仿宋_GB2312"/>
          <w:sz w:val="28"/>
          <w:szCs w:val="28"/>
        </w:rPr>
        <w:t>1</w:t>
      </w:r>
      <w:ins w:id="237" w:author="Administrator" w:date="2021-03-11T10:17:00Z">
        <w:r>
          <w:rPr>
            <w:rFonts w:hint="eastAsia" w:ascii="仿宋_GB2312" w:hAnsi="仿宋_GB2312" w:eastAsia="仿宋_GB2312" w:cs="仿宋_GB2312"/>
            <w:sz w:val="28"/>
            <w:szCs w:val="28"/>
          </w:rPr>
          <w:t>1</w:t>
        </w:r>
      </w:ins>
      <w:del w:id="238" w:author="Administrator" w:date="2021-03-11T10:10:00Z">
        <w:r>
          <w:rPr>
            <w:rFonts w:hint="eastAsia" w:ascii="仿宋_GB2312" w:hAnsi="仿宋_GB2312" w:eastAsia="仿宋_GB2312" w:cs="仿宋_GB2312"/>
            <w:sz w:val="28"/>
            <w:szCs w:val="28"/>
          </w:rPr>
          <w:delText>1</w:delText>
        </w:r>
      </w:del>
      <w:r>
        <w:rPr>
          <w:rFonts w:hint="eastAsia" w:ascii="仿宋_GB2312" w:hAnsi="仿宋_GB2312" w:eastAsia="仿宋_GB2312" w:cs="仿宋_GB2312"/>
          <w:sz w:val="28"/>
          <w:szCs w:val="28"/>
        </w:rPr>
        <w:t>、</w:t>
      </w:r>
      <w:ins w:id="239" w:author="Administrator" w:date="2021-03-10T22:22:00Z">
        <w:r>
          <w:rPr>
            <w:rFonts w:ascii="仿宋_GB2312" w:hAnsi="仿宋_GB2312" w:eastAsia="仿宋_GB2312" w:cs="仿宋_GB2312"/>
            <w:kern w:val="2"/>
            <w:sz w:val="28"/>
            <w:szCs w:val="28"/>
            <w:rPrChange w:id="240" w:author="Administrator" w:date="2021-03-11T10:40:00Z">
              <w:rPr>
                <w:rFonts w:hAnsi="宋体" w:cs="宋体"/>
                <w:kern w:val="0"/>
                <w:sz w:val="20"/>
                <w:szCs w:val="20"/>
              </w:rPr>
            </w:rPrChange>
          </w:rPr>
          <w:t>2019年旅游厕所及民宿奖补资金项目（上年结转）</w:t>
        </w:r>
      </w:ins>
      <w:ins w:id="241" w:author="Administrator" w:date="2021-03-10T22:22:00Z">
        <w:r>
          <w:rPr>
            <w:rFonts w:hint="eastAsia" w:ascii="仿宋_GB2312" w:hAnsi="仿宋_GB2312" w:eastAsia="仿宋_GB2312" w:cs="仿宋_GB2312"/>
            <w:kern w:val="2"/>
            <w:sz w:val="28"/>
            <w:szCs w:val="28"/>
            <w:rPrChange w:id="242" w:author="Administrator" w:date="2021-03-11T10:40:00Z">
              <w:rPr>
                <w:rFonts w:hint="eastAsia" w:hAnsi="宋体" w:cs="宋体"/>
                <w:kern w:val="0"/>
                <w:sz w:val="20"/>
                <w:szCs w:val="20"/>
              </w:rPr>
            </w:rPrChange>
          </w:rPr>
          <w:t>：</w:t>
        </w:r>
      </w:ins>
      <w:r>
        <w:rPr>
          <w:rFonts w:hint="eastAsia" w:ascii="仿宋_GB2312" w:hAnsi="仿宋_GB2312" w:eastAsia="仿宋_GB2312" w:cs="仿宋_GB2312"/>
          <w:sz w:val="28"/>
          <w:szCs w:val="28"/>
        </w:rPr>
        <w:t>按照文件要求，补贴香妃湖2座厕所、牙甫泉1座厕所，以及库木西力克乡、艺美山庄民宿60张床位、金湖农庄40张床位，该厕所的完成提高了与景区环境和谐、协调，风格统一，并突显景区特色，同时补贴床位提高景区载客量，补贴后减少了企业投资成本，增加了企业对继续打造景区的信心。</w:t>
      </w:r>
    </w:p>
    <w:p>
      <w:pPr>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1</w:t>
      </w:r>
      <w:ins w:id="243" w:author="Administrator" w:date="2021-03-11T10:17:00Z">
        <w:r>
          <w:rPr>
            <w:rFonts w:hint="eastAsia" w:ascii="仿宋_GB2312" w:hAnsi="仿宋_GB2312" w:eastAsia="仿宋_GB2312" w:cs="仿宋_GB2312"/>
            <w:sz w:val="28"/>
            <w:szCs w:val="28"/>
          </w:rPr>
          <w:t>2</w:t>
        </w:r>
      </w:ins>
      <w:del w:id="244" w:author="Administrator" w:date="2021-03-11T10:10:00Z">
        <w:r>
          <w:rPr>
            <w:rFonts w:hint="eastAsia" w:ascii="仿宋_GB2312" w:hAnsi="仿宋_GB2312" w:eastAsia="仿宋_GB2312" w:cs="仿宋_GB2312"/>
            <w:sz w:val="28"/>
            <w:szCs w:val="28"/>
          </w:rPr>
          <w:delText>2</w:delText>
        </w:r>
      </w:del>
      <w:r>
        <w:rPr>
          <w:rFonts w:hint="eastAsia" w:ascii="仿宋_GB2312" w:hAnsi="仿宋_GB2312" w:eastAsia="仿宋_GB2312" w:cs="仿宋_GB2312"/>
          <w:sz w:val="28"/>
          <w:szCs w:val="28"/>
        </w:rPr>
        <w:t>、</w:t>
      </w:r>
      <w:ins w:id="245" w:author="Administrator" w:date="2021-03-10T22:24:00Z">
        <w:r>
          <w:rPr>
            <w:rFonts w:ascii="仿宋_GB2312" w:hAnsi="仿宋_GB2312" w:eastAsia="仿宋_GB2312" w:cs="仿宋_GB2312"/>
            <w:kern w:val="2"/>
            <w:sz w:val="28"/>
            <w:szCs w:val="28"/>
            <w:rPrChange w:id="246" w:author="Administrator" w:date="2021-03-11T10:40:00Z">
              <w:rPr>
                <w:rFonts w:hAnsi="宋体" w:cs="宋体"/>
                <w:kern w:val="0"/>
                <w:sz w:val="20"/>
                <w:szCs w:val="20"/>
              </w:rPr>
            </w:rPrChange>
          </w:rPr>
          <w:t>2019年塔孜洪乡足球场建设项目（上年结转资金）</w:t>
        </w:r>
      </w:ins>
      <w:ins w:id="247" w:author="Administrator" w:date="2021-03-10T22:20:00Z">
        <w:r>
          <w:rPr>
            <w:rFonts w:hint="eastAsia" w:ascii="仿宋_GB2312" w:hAnsi="仿宋_GB2312" w:eastAsia="仿宋_GB2312" w:cs="仿宋_GB2312"/>
            <w:kern w:val="2"/>
            <w:sz w:val="28"/>
            <w:szCs w:val="28"/>
            <w:rPrChange w:id="248" w:author="Administrator" w:date="2021-03-11T10:40:00Z">
              <w:rPr>
                <w:rFonts w:hint="eastAsia" w:hAnsi="宋体" w:cs="宋体"/>
                <w:kern w:val="0"/>
                <w:sz w:val="20"/>
                <w:szCs w:val="20"/>
              </w:rPr>
            </w:rPrChange>
          </w:rPr>
          <w:t>：</w:t>
        </w:r>
      </w:ins>
      <w:r>
        <w:rPr>
          <w:rFonts w:hint="eastAsia" w:ascii="仿宋_GB2312" w:hAnsi="仿宋_GB2312" w:eastAsia="仿宋_GB2312" w:cs="仿宋_GB2312"/>
          <w:sz w:val="28"/>
          <w:szCs w:val="28"/>
        </w:rPr>
        <w:t xml:space="preserve">项目的实施将有力支持广大人民群众开展足球活动的开展和推广。已完成体育场建设1座，建设面积8588平方米，项目的建设有利于加强疏勒县公共体育服务设施，提高公共体育普及水平，不断满足人群民众日益增长的体育健身需求，社会效益十分显著。  </w:t>
      </w:r>
    </w:p>
    <w:p>
      <w:pPr>
        <w:ind w:firstLine="280" w:firstLineChars="100"/>
        <w:rPr>
          <w:rFonts w:ascii="仿宋_GB2312" w:hAnsi="仿宋_GB2312" w:eastAsia="仿宋_GB2312" w:cs="仿宋_GB2312"/>
          <w:sz w:val="28"/>
          <w:szCs w:val="28"/>
          <w:rPrChange w:id="249" w:author="Administrator" w:date="2021-03-11T10:40:00Z">
            <w:rPr/>
          </w:rPrChange>
        </w:rPr>
      </w:pPr>
      <w:r>
        <w:rPr>
          <w:rFonts w:hint="eastAsia" w:ascii="仿宋_GB2312" w:hAnsi="仿宋_GB2312" w:eastAsia="仿宋_GB2312" w:cs="仿宋_GB2312"/>
          <w:sz w:val="28"/>
          <w:szCs w:val="28"/>
        </w:rPr>
        <w:t>1</w:t>
      </w:r>
      <w:ins w:id="250" w:author="Administrator" w:date="2021-03-11T10:18:00Z">
        <w:r>
          <w:rPr>
            <w:rFonts w:hint="eastAsia" w:ascii="仿宋_GB2312" w:hAnsi="仿宋_GB2312" w:eastAsia="仿宋_GB2312" w:cs="仿宋_GB2312"/>
            <w:sz w:val="28"/>
            <w:szCs w:val="28"/>
          </w:rPr>
          <w:t>3</w:t>
        </w:r>
      </w:ins>
      <w:del w:id="251" w:author="Administrator" w:date="2021-03-11T10:10:00Z">
        <w:r>
          <w:rPr>
            <w:rFonts w:hint="eastAsia" w:ascii="仿宋_GB2312" w:hAnsi="仿宋_GB2312" w:eastAsia="仿宋_GB2312" w:cs="仿宋_GB2312"/>
            <w:sz w:val="28"/>
            <w:szCs w:val="28"/>
          </w:rPr>
          <w:delText>3</w:delText>
        </w:r>
      </w:del>
      <w:r>
        <w:rPr>
          <w:rFonts w:hint="eastAsia" w:ascii="仿宋_GB2312" w:hAnsi="仿宋_GB2312" w:eastAsia="仿宋_GB2312" w:cs="仿宋_GB2312"/>
          <w:sz w:val="28"/>
          <w:szCs w:val="28"/>
        </w:rPr>
        <w:t>、</w:t>
      </w:r>
      <w:ins w:id="252" w:author="Administrator" w:date="2021-03-10T22:24:00Z">
        <w:r>
          <w:rPr>
            <w:rFonts w:ascii="仿宋_GB2312" w:hAnsi="仿宋_GB2312" w:eastAsia="仿宋_GB2312" w:cs="仿宋_GB2312"/>
            <w:kern w:val="2"/>
            <w:sz w:val="28"/>
            <w:szCs w:val="28"/>
            <w:rPrChange w:id="253" w:author="Administrator" w:date="2021-03-11T10:40:00Z">
              <w:rPr>
                <w:rFonts w:hAnsi="宋体" w:cs="宋体"/>
                <w:kern w:val="0"/>
                <w:sz w:val="20"/>
                <w:szCs w:val="20"/>
              </w:rPr>
            </w:rPrChange>
          </w:rPr>
          <w:t>2019年张骞公园厕所和制作标识牌项目（上年结转）</w:t>
        </w:r>
      </w:ins>
      <w:ins w:id="254" w:author="Administrator" w:date="2021-03-10T22:31:00Z">
        <w:r>
          <w:rPr>
            <w:rFonts w:hint="eastAsia" w:ascii="仿宋_GB2312" w:hAnsi="仿宋_GB2312" w:eastAsia="仿宋_GB2312" w:cs="仿宋_GB2312"/>
            <w:sz w:val="28"/>
            <w:szCs w:val="28"/>
          </w:rPr>
          <w:t>：</w:t>
        </w:r>
      </w:ins>
      <w:r>
        <w:rPr>
          <w:rFonts w:hint="eastAsia" w:ascii="仿宋_GB2312" w:hAnsi="仿宋_GB2312" w:eastAsia="仿宋_GB2312" w:cs="仿宋_GB2312"/>
          <w:sz w:val="28"/>
          <w:szCs w:val="28"/>
        </w:rPr>
        <w:t>2020年度已完成旅游厕所2处，标识牌1套，确实完善了景区基础设施服务体系，提升景区旅游厕所服务质量，满足了游客的需求按照旅游发展基金要求，该厕所和标识牌的完成提高景区与环境和谐、协调，风格统一，并突显景区特色，努力塑造文明景区新形象。</w:t>
      </w:r>
    </w:p>
    <w:p>
      <w:pPr>
        <w:numPr>
          <w:ilvl w:val="255"/>
          <w:numId w:val="0"/>
        </w:numPr>
        <w:ind w:firstLine="280" w:firstLineChars="100"/>
        <w:rPr>
          <w:rFonts w:ascii="仿宋_GB2312" w:hAnsi="仿宋_GB2312" w:eastAsia="仿宋_GB2312" w:cs="仿宋_GB2312"/>
          <w:sz w:val="28"/>
          <w:szCs w:val="28"/>
        </w:rPr>
        <w:pPrChange w:id="255" w:author="Administrator" w:date="2021-03-11T10:40:00Z">
          <w:pPr>
            <w:numPr>
              <w:ilvl w:val="0"/>
              <w:numId w:val="9"/>
            </w:numPr>
            <w:ind w:firstLine="280" w:firstLineChars="100"/>
          </w:pPr>
        </w:pPrChange>
      </w:pPr>
      <w:ins w:id="256" w:author="Administrator" w:date="2021-03-11T10:44:00Z">
        <w:r>
          <w:rPr>
            <w:rFonts w:hint="eastAsia" w:ascii="仿宋_GB2312" w:hAnsi="仿宋_GB2312" w:eastAsia="仿宋_GB2312" w:cs="仿宋_GB2312"/>
            <w:sz w:val="28"/>
            <w:szCs w:val="28"/>
          </w:rPr>
          <w:t>14、</w:t>
        </w:r>
      </w:ins>
      <w:ins w:id="257" w:author="Administrator" w:date="2021-03-10T22:25:00Z">
        <w:r>
          <w:rPr>
            <w:rFonts w:ascii="仿宋_GB2312" w:hAnsi="仿宋_GB2312" w:eastAsia="仿宋_GB2312" w:cs="仿宋_GB2312"/>
            <w:kern w:val="2"/>
            <w:sz w:val="28"/>
            <w:szCs w:val="28"/>
            <w:rPrChange w:id="258" w:author="Administrator" w:date="2021-03-11T10:40:00Z">
              <w:rPr>
                <w:rFonts w:hAnsi="宋体" w:cs="宋体"/>
                <w:kern w:val="0"/>
                <w:sz w:val="20"/>
                <w:szCs w:val="20"/>
              </w:rPr>
            </w:rPrChange>
          </w:rPr>
          <w:t>2019年牙甫泉景区基础设施建设项目（上年结转资金）</w:t>
        </w:r>
      </w:ins>
      <w:ins w:id="259" w:author="Administrator" w:date="2021-03-10T22:25:00Z">
        <w:r>
          <w:rPr>
            <w:rFonts w:hint="eastAsia" w:ascii="仿宋_GB2312" w:hAnsi="仿宋_GB2312" w:eastAsia="仿宋_GB2312" w:cs="仿宋_GB2312"/>
            <w:kern w:val="2"/>
            <w:sz w:val="28"/>
            <w:szCs w:val="28"/>
            <w:rPrChange w:id="260" w:author="Administrator" w:date="2021-03-11T10:40:00Z">
              <w:rPr>
                <w:rFonts w:hint="eastAsia" w:hAnsi="宋体" w:cs="宋体"/>
                <w:kern w:val="0"/>
                <w:sz w:val="20"/>
                <w:szCs w:val="20"/>
              </w:rPr>
            </w:rPrChange>
          </w:rPr>
          <w:t>：</w:t>
        </w:r>
      </w:ins>
      <w:r>
        <w:rPr>
          <w:rFonts w:hint="eastAsia" w:ascii="仿宋_GB2312" w:hAnsi="仿宋_GB2312" w:eastAsia="仿宋_GB2312" w:cs="仿宋_GB2312"/>
          <w:sz w:val="28"/>
          <w:szCs w:val="28"/>
        </w:rPr>
        <w:t>已完成景区木栈道1批、监控1批，标识牌1套。通过项目的实施支持旅游基础设施和公共服务设施，着力改善相关基础设施条件，促进文化旅游提质升级。改善公共文化、国家文化和自然遗产、旅游基础设施。</w:t>
      </w:r>
    </w:p>
    <w:p>
      <w:pPr>
        <w:numPr>
          <w:ilvl w:val="255"/>
          <w:numId w:val="0"/>
        </w:numPr>
        <w:ind w:firstLine="280" w:firstLineChars="100"/>
        <w:rPr>
          <w:ins w:id="262" w:author="Administrator" w:date="2021-03-10T22:13:00Z"/>
          <w:rFonts w:ascii="仿宋_GB2312" w:hAnsi="仿宋_GB2312" w:eastAsia="仿宋_GB2312" w:cs="仿宋_GB2312"/>
          <w:sz w:val="28"/>
          <w:szCs w:val="28"/>
          <w:rPrChange w:id="263" w:author="Administrator" w:date="2021-03-11T10:40:00Z">
            <w:rPr>
              <w:ins w:id="264" w:author="Administrator" w:date="2021-03-10T22:13:00Z"/>
            </w:rPr>
          </w:rPrChange>
        </w:rPr>
        <w:pPrChange w:id="261" w:author="Administrator" w:date="2021-03-11T17:25:00Z">
          <w:pPr>
            <w:pStyle w:val="15"/>
            <w:numPr>
              <w:ilvl w:val="0"/>
              <w:numId w:val="9"/>
            </w:numPr>
            <w:ind w:firstLine="320" w:firstLineChars="0"/>
          </w:pPr>
        </w:pPrChange>
      </w:pPr>
      <w:ins w:id="265" w:author="Administrator" w:date="2021-03-11T10:44:00Z">
        <w:r>
          <w:rPr>
            <w:rFonts w:hint="eastAsia" w:ascii="仿宋_GB2312" w:hAnsi="仿宋_GB2312" w:eastAsia="仿宋_GB2312" w:cs="仿宋_GB2312"/>
            <w:sz w:val="28"/>
            <w:szCs w:val="28"/>
          </w:rPr>
          <w:t>15、</w:t>
        </w:r>
      </w:ins>
      <w:ins w:id="266" w:author="Administrator" w:date="2021-03-10T22:25:00Z">
        <w:r>
          <w:rPr>
            <w:rFonts w:ascii="仿宋_GB2312" w:hAnsi="仿宋_GB2312" w:eastAsia="仿宋_GB2312" w:cs="仿宋_GB2312"/>
            <w:kern w:val="0"/>
            <w:sz w:val="28"/>
            <w:szCs w:val="28"/>
            <w:rPrChange w:id="267" w:author="Administrator" w:date="2021-03-11T10:40:00Z">
              <w:rPr>
                <w:rFonts w:hAnsi="宋体" w:cs="宋体"/>
                <w:kern w:val="0"/>
                <w:sz w:val="20"/>
                <w:szCs w:val="20"/>
              </w:rPr>
            </w:rPrChange>
          </w:rPr>
          <w:t>2020年文物保护看护员补助项目</w:t>
        </w:r>
      </w:ins>
      <w:ins w:id="268" w:author="Administrator" w:date="2021-03-10T22:25:00Z">
        <w:r>
          <w:rPr>
            <w:rFonts w:hint="eastAsia" w:ascii="仿宋_GB2312" w:hAnsi="仿宋_GB2312" w:eastAsia="仿宋_GB2312" w:cs="仿宋_GB2312"/>
            <w:kern w:val="0"/>
            <w:sz w:val="28"/>
            <w:szCs w:val="28"/>
            <w:rPrChange w:id="269" w:author="Administrator" w:date="2021-03-11T10:40:00Z">
              <w:rPr>
                <w:rFonts w:hint="eastAsia" w:hAnsi="宋体" w:cs="宋体"/>
                <w:kern w:val="0"/>
                <w:sz w:val="20"/>
                <w:szCs w:val="20"/>
              </w:rPr>
            </w:rPrChange>
          </w:rPr>
          <w:t>：</w:t>
        </w:r>
      </w:ins>
      <w:r>
        <w:rPr>
          <w:rFonts w:hint="eastAsia" w:ascii="仿宋_GB2312" w:hAnsi="仿宋_GB2312" w:eastAsia="仿宋_GB2312" w:cs="仿宋_GB2312"/>
          <w:sz w:val="28"/>
          <w:szCs w:val="28"/>
        </w:rPr>
        <w:t xml:space="preserve">本项目的实施为本县1处自治区级文物保护单位有专人看护、日常巡查、提高巡查看护员工作积极性，最大限度减少破坏，盗挖、盗掘等涉及文物违法犯罪案件发生，有效保障文物及相关设施安全，营造社会公众参与文物保护的良好社会氛围。其中：自治区野外文物保护单位数量及补助人员2人，补助周期12月，补助经费4.8万元。 </w:t>
      </w:r>
    </w:p>
    <w:p>
      <w:pPr>
        <w:numPr>
          <w:ilvl w:val="255"/>
          <w:numId w:val="0"/>
        </w:numPr>
        <w:ind w:firstLine="280" w:firstLineChars="100"/>
        <w:rPr>
          <w:ins w:id="271" w:author="Administrator" w:date="2021-03-11T10:31:00Z"/>
          <w:rFonts w:ascii="仿宋_GB2312" w:hAnsi="仿宋_GB2312" w:eastAsia="仿宋_GB2312" w:cs="仿宋_GB2312"/>
          <w:color w:val="000000" w:themeColor="text1"/>
          <w:sz w:val="28"/>
          <w:szCs w:val="28"/>
          <w14:textFill>
            <w14:solidFill>
              <w14:schemeClr w14:val="tx1"/>
            </w14:solidFill>
          </w14:textFill>
        </w:rPr>
        <w:pPrChange w:id="270" w:author="Administrator" w:date="2021-03-11T17:25:00Z">
          <w:pPr>
            <w:pStyle w:val="15"/>
            <w:numPr>
              <w:ilvl w:val="0"/>
              <w:numId w:val="9"/>
            </w:numPr>
            <w:ind w:firstLine="320" w:firstLineChars="0"/>
          </w:pPr>
        </w:pPrChange>
      </w:pPr>
      <w:ins w:id="272" w:author="Administrator" w:date="2021-03-11T10:44:00Z">
        <w:r>
          <w:rPr>
            <w:rFonts w:hint="eastAsia" w:ascii="仿宋_GB2312" w:hAnsi="仿宋_GB2312" w:eastAsia="仿宋_GB2312" w:cs="仿宋_GB2312"/>
            <w:sz w:val="28"/>
            <w:szCs w:val="28"/>
          </w:rPr>
          <w:t>16、</w:t>
        </w:r>
      </w:ins>
      <w:del w:id="273" w:author="Administrator" w:date="2021-03-11T10:31:00Z">
        <w:r>
          <w:rPr>
            <w:rFonts w:ascii="仿宋_GB2312" w:hAnsi="仿宋_GB2312" w:eastAsia="仿宋_GB2312" w:cs="仿宋_GB2312"/>
            <w:sz w:val="28"/>
            <w:szCs w:val="28"/>
          </w:rPr>
          <w:delText xml:space="preserve"> </w:delText>
        </w:r>
      </w:del>
      <w:ins w:id="274" w:author="Administrator" w:date="2021-03-10T22:13:00Z">
        <w:r>
          <w:rPr>
            <w:rFonts w:ascii="仿宋_GB2312" w:hAnsi="仿宋_GB2312" w:eastAsia="仿宋_GB2312" w:cs="仿宋_GB2312"/>
            <w:color w:val="000000" w:themeColor="text1"/>
            <w:sz w:val="28"/>
            <w:szCs w:val="28"/>
            <w14:textFill>
              <w14:solidFill>
                <w14:schemeClr w14:val="tx1"/>
              </w14:solidFill>
            </w14:textFill>
          </w:rPr>
          <w:t>2020年</w:t>
        </w:r>
      </w:ins>
      <w:ins w:id="275" w:author="Administrator" w:date="2021-03-10T22:13:00Z">
        <w:r>
          <w:rPr>
            <w:rFonts w:hint="eastAsia" w:ascii="仿宋_GB2312" w:hAnsi="仿宋_GB2312" w:eastAsia="仿宋_GB2312" w:cs="仿宋_GB2312"/>
            <w:color w:val="000000" w:themeColor="text1"/>
            <w:sz w:val="28"/>
            <w:szCs w:val="28"/>
            <w14:textFill>
              <w14:solidFill>
                <w14:schemeClr w14:val="tx1"/>
              </w14:solidFill>
            </w14:textFill>
          </w:rPr>
          <w:t>为民办实事工作经费项目：</w:t>
        </w:r>
      </w:ins>
      <w:ins w:id="276" w:author="Administrator" w:date="2021-03-10T22:13:00Z">
        <w:r>
          <w:rPr>
            <w:rFonts w:ascii="仿宋_GB2312" w:hAnsi="仿宋_GB2312" w:eastAsia="仿宋_GB2312" w:cs="仿宋_GB2312"/>
            <w:color w:val="000000" w:themeColor="text1"/>
            <w:sz w:val="28"/>
            <w:szCs w:val="28"/>
            <w14:textFill>
              <w14:solidFill>
                <w14:schemeClr w14:val="tx1"/>
              </w14:solidFill>
            </w14:textFill>
          </w:rPr>
          <w:t>2020年为民办实事工作经费项目共计下达资金4</w:t>
        </w:r>
      </w:ins>
      <w:ins w:id="277" w:author="Administrator" w:date="2021-03-10T22:34:00Z">
        <w:r>
          <w:rPr>
            <w:rFonts w:ascii="仿宋_GB2312" w:hAnsi="仿宋_GB2312" w:eastAsia="仿宋_GB2312" w:cs="仿宋_GB2312"/>
            <w:color w:val="000000" w:themeColor="text1"/>
            <w:sz w:val="28"/>
            <w:szCs w:val="28"/>
            <w14:textFill>
              <w14:solidFill>
                <w14:schemeClr w14:val="tx1"/>
              </w14:solidFill>
            </w14:textFill>
          </w:rPr>
          <w:t>4.02</w:t>
        </w:r>
      </w:ins>
      <w:ins w:id="278" w:author="Administrator" w:date="2021-03-10T22:13:00Z">
        <w:r>
          <w:rPr>
            <w:rFonts w:hint="eastAsia" w:ascii="仿宋_GB2312" w:hAnsi="仿宋_GB2312" w:eastAsia="仿宋_GB2312" w:cs="仿宋_GB2312"/>
            <w:color w:val="000000" w:themeColor="text1"/>
            <w:sz w:val="28"/>
            <w:szCs w:val="28"/>
            <w14:textFill>
              <w14:solidFill>
                <w14:schemeClr w14:val="tx1"/>
              </w14:solidFill>
            </w14:textFill>
          </w:rPr>
          <w:t>万元，我单位派驻</w:t>
        </w:r>
      </w:ins>
      <w:ins w:id="279" w:author="Administrator" w:date="2021-03-10T22:15:00Z">
        <w:r>
          <w:rPr>
            <w:rFonts w:ascii="仿宋_GB2312" w:hAnsi="仿宋_GB2312" w:eastAsia="仿宋_GB2312" w:cs="仿宋_GB2312"/>
            <w:sz w:val="28"/>
            <w:szCs w:val="28"/>
            <w:rPrChange w:id="280" w:author="Administrator" w:date="2021-03-11T10:40:00Z">
              <w:rPr/>
            </w:rPrChange>
          </w:rPr>
          <w:t>5</w:t>
        </w:r>
      </w:ins>
      <w:ins w:id="281" w:author="Administrator" w:date="2021-03-10T22:13:00Z">
        <w:r>
          <w:rPr>
            <w:rFonts w:hint="eastAsia" w:ascii="仿宋_GB2312" w:hAnsi="仿宋_GB2312" w:eastAsia="仿宋_GB2312" w:cs="仿宋_GB2312"/>
            <w:color w:val="000000" w:themeColor="text1"/>
            <w:sz w:val="28"/>
            <w:szCs w:val="28"/>
            <w14:textFill>
              <w14:solidFill>
                <w14:schemeClr w14:val="tx1"/>
              </w14:solidFill>
            </w14:textFill>
          </w:rPr>
          <w:t>个工作队，共计</w:t>
        </w:r>
      </w:ins>
      <w:ins w:id="282" w:author="Administrator" w:date="2021-03-10T22:15:00Z">
        <w:r>
          <w:rPr>
            <w:rFonts w:ascii="仿宋_GB2312" w:hAnsi="仿宋_GB2312" w:eastAsia="仿宋_GB2312" w:cs="仿宋_GB2312"/>
            <w:sz w:val="28"/>
            <w:szCs w:val="28"/>
            <w:rPrChange w:id="283" w:author="Administrator" w:date="2021-03-11T10:40:00Z">
              <w:rPr/>
            </w:rPrChange>
          </w:rPr>
          <w:t>26</w:t>
        </w:r>
      </w:ins>
      <w:ins w:id="284" w:author="Administrator" w:date="2021-03-10T22:13:00Z">
        <w:r>
          <w:rPr>
            <w:rFonts w:hint="eastAsia" w:ascii="仿宋_GB2312" w:hAnsi="仿宋_GB2312" w:eastAsia="仿宋_GB2312" w:cs="仿宋_GB2312"/>
            <w:color w:val="000000" w:themeColor="text1"/>
            <w:sz w:val="28"/>
            <w:szCs w:val="28"/>
            <w14:textFill>
              <w14:solidFill>
                <w14:schemeClr w14:val="tx1"/>
              </w14:solidFill>
            </w14:textFill>
          </w:rPr>
          <w:t>人；工作队在工作期间慰问帮助贫困群众</w:t>
        </w:r>
      </w:ins>
      <w:ins w:id="285" w:author="Administrator" w:date="2021-03-10T22:34:00Z">
        <w:r>
          <w:rPr>
            <w:rFonts w:ascii="仿宋_GB2312" w:hAnsi="仿宋_GB2312" w:eastAsia="仿宋_GB2312" w:cs="仿宋_GB2312"/>
            <w:color w:val="000000" w:themeColor="text1"/>
            <w:sz w:val="28"/>
            <w:szCs w:val="28"/>
            <w14:textFill>
              <w14:solidFill>
                <w14:schemeClr w14:val="tx1"/>
              </w14:solidFill>
            </w14:textFill>
          </w:rPr>
          <w:t>500</w:t>
        </w:r>
      </w:ins>
      <w:ins w:id="286" w:author="Administrator" w:date="2021-03-10T22:13:00Z">
        <w:r>
          <w:rPr>
            <w:rFonts w:hint="eastAsia" w:ascii="仿宋_GB2312" w:hAnsi="仿宋_GB2312" w:eastAsia="仿宋_GB2312" w:cs="仿宋_GB2312"/>
            <w:color w:val="000000" w:themeColor="text1"/>
            <w:sz w:val="28"/>
            <w:szCs w:val="28"/>
            <w14:textFill>
              <w14:solidFill>
                <w14:schemeClr w14:val="tx1"/>
              </w14:solidFill>
            </w14:textFill>
          </w:rPr>
          <w:t>多户，解决群众困难诉求</w:t>
        </w:r>
      </w:ins>
      <w:ins w:id="287" w:author="Administrator" w:date="2021-03-10T22:35:00Z">
        <w:r>
          <w:rPr>
            <w:rFonts w:ascii="仿宋_GB2312" w:hAnsi="仿宋_GB2312" w:eastAsia="仿宋_GB2312" w:cs="仿宋_GB2312"/>
            <w:color w:val="000000" w:themeColor="text1"/>
            <w:sz w:val="28"/>
            <w:szCs w:val="28"/>
            <w14:textFill>
              <w14:solidFill>
                <w14:schemeClr w14:val="tx1"/>
              </w14:solidFill>
            </w14:textFill>
          </w:rPr>
          <w:t>90</w:t>
        </w:r>
      </w:ins>
      <w:ins w:id="288" w:author="Administrator" w:date="2021-03-10T22:13:00Z">
        <w:r>
          <w:rPr>
            <w:rFonts w:hint="eastAsia" w:ascii="仿宋_GB2312" w:hAnsi="仿宋_GB2312" w:eastAsia="仿宋_GB2312" w:cs="仿宋_GB2312"/>
            <w:color w:val="000000" w:themeColor="text1"/>
            <w:sz w:val="28"/>
            <w:szCs w:val="28"/>
            <w14:textFill>
              <w14:solidFill>
                <w14:schemeClr w14:val="tx1"/>
              </w14:solidFill>
            </w14:textFill>
          </w:rPr>
          <w:t>多件，按时完成上级安排的各项工作，维护了驻村点的稳定，促进了脱贫工作的如期完成。</w:t>
        </w:r>
      </w:ins>
    </w:p>
    <w:p>
      <w:pPr>
        <w:numPr>
          <w:ilvl w:val="255"/>
          <w:numId w:val="0"/>
        </w:numPr>
        <w:ind w:firstLine="280" w:firstLineChars="100"/>
        <w:pPrChange w:id="289" w:author="Administrator" w:date="2021-03-11T17:25:00Z">
          <w:pPr>
            <w:pStyle w:val="15"/>
            <w:numPr>
              <w:ilvl w:val="0"/>
              <w:numId w:val="9"/>
            </w:numPr>
            <w:ind w:firstLine="320" w:firstLineChars="0"/>
          </w:pPr>
        </w:pPrChange>
      </w:pPr>
      <w:ins w:id="290" w:author="Administrator" w:date="2021-03-11T10:38:00Z">
        <w:r>
          <w:rPr>
            <w:rFonts w:ascii="仿宋_GB2312" w:hAnsi="仿宋_GB2312" w:eastAsia="仿宋_GB2312" w:cs="仿宋_GB2312"/>
            <w:sz w:val="28"/>
            <w:szCs w:val="28"/>
          </w:rPr>
          <w:t>17</w:t>
        </w:r>
      </w:ins>
      <w:ins w:id="291" w:author="Administrator" w:date="2021-03-11T10:38:00Z">
        <w:r>
          <w:rPr>
            <w:rFonts w:hint="eastAsia" w:ascii="仿宋_GB2312" w:hAnsi="仿宋_GB2312" w:eastAsia="仿宋_GB2312" w:cs="仿宋_GB2312"/>
            <w:sz w:val="28"/>
            <w:szCs w:val="28"/>
          </w:rPr>
          <w:t>、</w:t>
        </w:r>
      </w:ins>
      <w:ins w:id="292" w:author="Administrator" w:date="2021-03-11T10:32:00Z">
        <w:r>
          <w:rPr>
            <w:rFonts w:hint="eastAsia" w:ascii="仿宋_GB2312" w:hAnsi="仿宋_GB2312" w:eastAsia="仿宋_GB2312" w:cs="仿宋_GB2312"/>
            <w:sz w:val="28"/>
            <w:szCs w:val="28"/>
          </w:rPr>
          <w:t>援疆资金：</w:t>
        </w:r>
      </w:ins>
      <w:ins w:id="293" w:author="Administrator" w:date="2021-03-11T10:33:00Z">
        <w:r>
          <w:rPr>
            <w:rFonts w:ascii="仿宋_GB2312" w:hAnsi="仿宋_GB2312" w:eastAsia="仿宋_GB2312" w:cs="仿宋_GB2312"/>
            <w:sz w:val="28"/>
            <w:szCs w:val="28"/>
          </w:rPr>
          <w:t>2020</w:t>
        </w:r>
      </w:ins>
      <w:ins w:id="294" w:author="Administrator" w:date="2021-03-11T10:33:00Z">
        <w:r>
          <w:rPr>
            <w:rFonts w:hint="eastAsia" w:ascii="仿宋_GB2312" w:hAnsi="仿宋_GB2312" w:eastAsia="仿宋_GB2312" w:cs="仿宋_GB2312"/>
            <w:sz w:val="28"/>
            <w:szCs w:val="28"/>
          </w:rPr>
          <w:t>年援疆资金共计下达</w:t>
        </w:r>
      </w:ins>
      <w:ins w:id="295" w:author="Administrator" w:date="2021-03-11T10:33:00Z">
        <w:r>
          <w:rPr>
            <w:rFonts w:ascii="仿宋_GB2312" w:hAnsi="仿宋_GB2312" w:eastAsia="仿宋_GB2312" w:cs="仿宋_GB2312"/>
            <w:sz w:val="28"/>
            <w:szCs w:val="28"/>
          </w:rPr>
          <w:t>36.89</w:t>
        </w:r>
      </w:ins>
      <w:ins w:id="296" w:author="Administrator" w:date="2021-03-11T10:33:00Z">
        <w:r>
          <w:rPr>
            <w:rFonts w:hint="eastAsia" w:ascii="仿宋_GB2312" w:hAnsi="仿宋_GB2312" w:eastAsia="仿宋_GB2312" w:cs="仿宋_GB2312"/>
            <w:sz w:val="28"/>
            <w:szCs w:val="28"/>
          </w:rPr>
          <w:t>万元，分别用于</w:t>
        </w:r>
      </w:ins>
      <w:ins w:id="297" w:author="Administrator" w:date="2021-03-11T10:34:00Z">
        <w:r>
          <w:rPr>
            <w:rFonts w:hint="eastAsia" w:ascii="仿宋_GB2312" w:hAnsi="仿宋_GB2312" w:eastAsia="仿宋_GB2312" w:cs="仿宋_GB2312"/>
            <w:sz w:val="28"/>
            <w:szCs w:val="28"/>
          </w:rPr>
          <w:t>张骞夜市防护栏费用</w:t>
        </w:r>
      </w:ins>
      <w:ins w:id="298" w:author="Administrator" w:date="2021-03-11T10:45:00Z">
        <w:r>
          <w:rPr>
            <w:rFonts w:hint="eastAsia" w:ascii="仿宋_GB2312" w:hAnsi="仿宋_GB2312" w:eastAsia="仿宋_GB2312" w:cs="仿宋_GB2312"/>
            <w:sz w:val="28"/>
            <w:szCs w:val="28"/>
          </w:rPr>
          <w:t>14.31万元</w:t>
        </w:r>
      </w:ins>
      <w:ins w:id="299" w:author="Administrator" w:date="2021-03-11T10:34:00Z">
        <w:r>
          <w:rPr>
            <w:rFonts w:hint="eastAsia" w:ascii="仿宋_GB2312" w:hAnsi="仿宋_GB2312" w:eastAsia="仿宋_GB2312" w:cs="仿宋_GB2312"/>
            <w:sz w:val="28"/>
            <w:szCs w:val="28"/>
          </w:rPr>
          <w:t>，文化旅游系列活动费用</w:t>
        </w:r>
      </w:ins>
      <w:ins w:id="300" w:author="Administrator" w:date="2021-03-11T10:45:00Z">
        <w:r>
          <w:rPr>
            <w:rFonts w:hint="eastAsia" w:ascii="仿宋_GB2312" w:hAnsi="仿宋_GB2312" w:eastAsia="仿宋_GB2312" w:cs="仿宋_GB2312"/>
            <w:sz w:val="28"/>
            <w:szCs w:val="28"/>
          </w:rPr>
          <w:t>7.18万元</w:t>
        </w:r>
      </w:ins>
      <w:ins w:id="301" w:author="Administrator" w:date="2021-03-11T10:34:00Z">
        <w:r>
          <w:rPr>
            <w:rFonts w:hint="eastAsia" w:ascii="仿宋_GB2312" w:hAnsi="仿宋_GB2312" w:eastAsia="仿宋_GB2312" w:cs="仿宋_GB2312"/>
            <w:sz w:val="28"/>
            <w:szCs w:val="28"/>
          </w:rPr>
          <w:t>，鲁喀文旅</w:t>
        </w:r>
      </w:ins>
      <w:ins w:id="302" w:author="Administrator" w:date="2021-03-11T10:35:00Z">
        <w:r>
          <w:rPr>
            <w:rFonts w:hint="eastAsia" w:ascii="仿宋_GB2312" w:hAnsi="仿宋_GB2312" w:eastAsia="仿宋_GB2312" w:cs="仿宋_GB2312"/>
            <w:sz w:val="28"/>
            <w:szCs w:val="28"/>
          </w:rPr>
          <w:t>推介会文化交流活动费用</w:t>
        </w:r>
      </w:ins>
      <w:ins w:id="303" w:author="Administrator" w:date="2021-03-11T10:45:00Z">
        <w:r>
          <w:rPr>
            <w:rFonts w:hint="eastAsia" w:ascii="仿宋_GB2312" w:hAnsi="仿宋_GB2312" w:eastAsia="仿宋_GB2312" w:cs="仿宋_GB2312"/>
            <w:sz w:val="28"/>
            <w:szCs w:val="28"/>
          </w:rPr>
          <w:t>15.39万元</w:t>
        </w:r>
      </w:ins>
      <w:ins w:id="304" w:author="Administrator" w:date="2021-03-11T10:35:00Z">
        <w:r>
          <w:rPr>
            <w:rFonts w:hint="eastAsia" w:ascii="仿宋_GB2312" w:hAnsi="仿宋_GB2312" w:eastAsia="仿宋_GB2312" w:cs="仿宋_GB2312"/>
            <w:sz w:val="28"/>
            <w:szCs w:val="28"/>
          </w:rPr>
          <w:t>。</w:t>
        </w:r>
      </w:ins>
      <w:del w:id="305" w:author="Administrator" w:date="2021-03-10T22:33:00Z">
        <w:r>
          <w:rPr>
            <w:rFonts w:hint="eastAsia" w:ascii="仿宋_GB2312" w:hAnsi="仿宋_GB2312" w:eastAsia="仿宋_GB2312" w:cs="仿宋_GB2312"/>
            <w:sz w:val="28"/>
            <w:szCs w:val="28"/>
          </w:rPr>
          <w:delText xml:space="preserve">   </w:delText>
        </w:r>
      </w:del>
      <w:del w:id="306" w:author="Administrator" w:date="2021-03-10T22:32:00Z">
        <w:r>
          <w:rPr>
            <w:rFonts w:hint="eastAsia" w:ascii="仿宋_GB2312" w:hAnsi="仿宋_GB2312" w:eastAsia="仿宋_GB2312" w:cs="仿宋_GB2312"/>
            <w:sz w:val="28"/>
            <w:szCs w:val="28"/>
          </w:rPr>
          <w:delText xml:space="preserve"> </w:delText>
        </w:r>
      </w:del>
      <w:r>
        <w:rPr>
          <w:rFonts w:hint="eastAsia" w:ascii="仿宋_GB2312" w:hAnsi="仿宋_GB2312" w:eastAsia="仿宋_GB2312" w:cs="仿宋_GB2312"/>
          <w:sz w:val="28"/>
          <w:szCs w:val="28"/>
        </w:rPr>
        <w:t xml:space="preserve">                                                                                </w:t>
      </w:r>
    </w:p>
    <w:p>
      <w:pPr>
        <w:pStyle w:val="3"/>
        <w:ind w:firstLine="640"/>
      </w:pPr>
      <w:r>
        <w:rPr>
          <w:rFonts w:hint="eastAsia"/>
        </w:rPr>
        <w:t>四、资产管理情况</w:t>
      </w:r>
    </w:p>
    <w:p>
      <w:pPr>
        <w:pStyle w:val="4"/>
        <w:numPr>
          <w:ilvl w:val="0"/>
          <w:numId w:val="10"/>
        </w:numPr>
        <w:ind w:firstLine="643"/>
      </w:pPr>
      <w:r>
        <w:rPr>
          <w:rFonts w:hint="eastAsia"/>
        </w:rPr>
        <w:t>资产情况及固定资产利用情况</w:t>
      </w:r>
    </w:p>
    <w:p>
      <w:pPr>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截止2020年12月31日，我单位资产账面总额为3648.56万元，年初资产总额为2233.24万元，较年初资产总额增加</w:t>
      </w:r>
      <w:r>
        <w:rPr>
          <w:rFonts w:ascii="仿宋_GB2312" w:hAnsi="仿宋_GB2312" w:eastAsia="仿宋_GB2312" w:cs="仿宋_GB2312"/>
          <w:sz w:val="28"/>
          <w:szCs w:val="28"/>
        </w:rPr>
        <w:t>1415.32</w:t>
      </w:r>
      <w:r>
        <w:rPr>
          <w:rFonts w:hint="eastAsia" w:ascii="仿宋_GB2312" w:hAnsi="仿宋_GB2312" w:eastAsia="仿宋_GB2312" w:cs="仿宋_GB2312"/>
          <w:sz w:val="28"/>
          <w:szCs w:val="28"/>
        </w:rPr>
        <w:t>万元，增长率</w:t>
      </w:r>
      <w:r>
        <w:rPr>
          <w:rFonts w:ascii="仿宋_GB2312" w:hAnsi="仿宋_GB2312" w:eastAsia="仿宋_GB2312" w:cs="仿宋_GB2312"/>
          <w:sz w:val="28"/>
          <w:szCs w:val="28"/>
        </w:rPr>
        <w:t>61%</w:t>
      </w:r>
      <w:r>
        <w:rPr>
          <w:rFonts w:hint="eastAsia" w:ascii="仿宋_GB2312" w:hAnsi="仿宋_GB2312" w:eastAsia="仿宋_GB2312" w:cs="仿宋_GB2312"/>
          <w:sz w:val="28"/>
          <w:szCs w:val="28"/>
        </w:rPr>
        <w:t>，其中：</w:t>
      </w:r>
    </w:p>
    <w:p>
      <w:pPr>
        <w:ind w:firstLine="56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2020年初，流动资产总额为177.04万元，年末流动资产总额为152.16万元，较年初流动资产（减少）</w:t>
      </w:r>
      <w:r>
        <w:rPr>
          <w:rFonts w:ascii="仿宋_GB2312" w:hAnsi="仿宋_GB2312" w:eastAsia="仿宋_GB2312" w:cs="仿宋_GB2312"/>
          <w:sz w:val="28"/>
          <w:szCs w:val="28"/>
        </w:rPr>
        <w:t>24.88</w:t>
      </w:r>
      <w:r>
        <w:rPr>
          <w:rFonts w:hint="eastAsia" w:ascii="仿宋_GB2312" w:hAnsi="仿宋_GB2312" w:eastAsia="仿宋_GB2312" w:cs="仿宋_GB2312"/>
          <w:sz w:val="28"/>
          <w:szCs w:val="28"/>
        </w:rPr>
        <w:t>万元，（下降）率86</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，主要变动原因是：单位各类费用的支出。</w:t>
      </w:r>
    </w:p>
    <w:p>
      <w:pPr>
        <w:ind w:firstLine="56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2020年初，固定资产总额为2233.24万元，年末固定资产总额为3648.56万元，较年初固定资产增加</w:t>
      </w:r>
      <w:r>
        <w:rPr>
          <w:rFonts w:ascii="仿宋_GB2312" w:hAnsi="仿宋_GB2312" w:eastAsia="仿宋_GB2312" w:cs="仿宋_GB2312"/>
          <w:sz w:val="28"/>
          <w:szCs w:val="28"/>
        </w:rPr>
        <w:t>1415.32</w:t>
      </w:r>
      <w:r>
        <w:rPr>
          <w:rFonts w:hint="eastAsia" w:ascii="仿宋_GB2312" w:hAnsi="仿宋_GB2312" w:eastAsia="仿宋_GB2312" w:cs="仿宋_GB2312"/>
          <w:sz w:val="28"/>
          <w:szCs w:val="28"/>
        </w:rPr>
        <w:t>万元，增长率</w:t>
      </w:r>
      <w:r>
        <w:rPr>
          <w:rFonts w:ascii="仿宋_GB2312" w:hAnsi="仿宋_GB2312" w:eastAsia="仿宋_GB2312" w:cs="仿宋_GB2312"/>
          <w:sz w:val="28"/>
          <w:szCs w:val="28"/>
        </w:rPr>
        <w:t>61%</w:t>
      </w:r>
      <w:r>
        <w:rPr>
          <w:rFonts w:hint="eastAsia" w:ascii="仿宋_GB2312" w:hAnsi="仿宋_GB2312" w:eastAsia="仿宋_GB2312" w:cs="仿宋_GB2312"/>
          <w:sz w:val="28"/>
          <w:szCs w:val="28"/>
        </w:rPr>
        <w:t>，主要变动原因是：在建工程转固定资产，固定资产计提折旧。</w:t>
      </w:r>
    </w:p>
    <w:p>
      <w:pPr>
        <w:pStyle w:val="4"/>
        <w:numPr>
          <w:ilvl w:val="0"/>
          <w:numId w:val="10"/>
        </w:numPr>
        <w:ind w:firstLine="643"/>
      </w:pPr>
      <w:r>
        <w:rPr>
          <w:rFonts w:hint="eastAsia"/>
        </w:rPr>
        <w:t>资产管理规范性分析</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1.资产管理体制和制度建设方面</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本单位各科室确定专人负责资产的日常管理工作，包括资产的登记、统计、维护、保管等，并对所管资产的安全完整负有职责。资产管理人员应相对稳定，工作调动时务必办理交接手续。</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2.运行机制和管理方式</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3.信息化建设方面</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4.流动资产的管理</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流动资产严格按照我单位内控体系要求进行管理，无备用金，单位货币资金管理由办公室每月与国库支付中心进行对账。</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5.固定资产的管理</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本单位的资产管理严格按照《行政单位国有资产管理暂行办法》（财政部令第35号）《财政部关于修改〈事业单位国有资产暂行办法〉的决定》（财政部令第100号）的相关要求执行,符合财政部门要求。每年年末定时对我单位的固定资产进行盘点，对盘点过程中发现的盈亏，进行原因查找，并上报单位党组会研究决策，再上报财政行政事业单位资产管理科进行申报再行处理。</w:t>
      </w:r>
    </w:p>
    <w:p>
      <w:pPr>
        <w:pStyle w:val="3"/>
        <w:numPr>
          <w:ilvl w:val="0"/>
          <w:numId w:val="11"/>
        </w:numPr>
        <w:ind w:firstLine="640"/>
      </w:pPr>
      <w:r>
        <w:rPr>
          <w:rFonts w:hint="eastAsia"/>
        </w:rPr>
        <w:t>部门单位整体支出绩效情况</w:t>
      </w:r>
    </w:p>
    <w:p>
      <w:pPr>
        <w:adjustRightInd w:val="0"/>
        <w:snapToGrid w:val="0"/>
        <w:ind w:firstLine="544"/>
        <w:rPr>
          <w:rFonts w:ascii="仿宋_GB2312" w:hAnsi="仿宋_GB2312" w:eastAsia="仿宋_GB2312" w:cs="仿宋_GB2312"/>
          <w:bCs/>
          <w:spacing w:val="-4"/>
          <w:sz w:val="28"/>
          <w:szCs w:val="28"/>
        </w:rPr>
      </w:pPr>
      <w:r>
        <w:rPr>
          <w:rFonts w:hint="eastAsia" w:ascii="仿宋_GB2312" w:hAnsi="仿宋_GB2312" w:eastAsia="仿宋_GB2312" w:cs="仿宋_GB2312"/>
          <w:bCs/>
          <w:spacing w:val="-4"/>
          <w:sz w:val="28"/>
          <w:szCs w:val="28"/>
        </w:rPr>
        <w:t>部门单位整体支出共设置一级指标3个，二级指标9个，三级指标23个，其中已完成三级指标23个，指标完成率为100.00%。</w:t>
      </w:r>
    </w:p>
    <w:p>
      <w:pPr>
        <w:pStyle w:val="2"/>
        <w:ind w:firstLine="562"/>
        <w:rPr>
          <w:rFonts w:ascii="仿宋_GB2312" w:hAnsi="仿宋_GB2312" w:eastAsia="仿宋_GB2312" w:cs="仿宋_GB2312"/>
          <w:sz w:val="28"/>
          <w:szCs w:val="28"/>
        </w:rPr>
      </w:pPr>
      <w:r>
        <w:rPr>
          <w:rFonts w:hint="eastAsia" w:ascii="仿宋_GB2312" w:hAnsi="仿宋_GB2312" w:eastAsia="仿宋_GB2312" w:cs="仿宋_GB2312"/>
          <w:sz w:val="28"/>
          <w:szCs w:val="28"/>
        </w:rPr>
        <w:t>1.产出指标完成情况分析</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（1）数量指标</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“保障人员人数（人）”指标：预期指标值为=52人，实际完成指标值为52，指标完成率为100.00%;</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“保障车辆数（辆）”指标：预期指标值为=5辆，实际完成指标值为5，指标完成率为100.00%;</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“博物馆接待游客（人）”指标：预期指标值为≥10000人，实际完成指标值为10000，指标完成率为100.00%;</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“文化市场综合检查（次）”指标：预期指标值为≥52次，实际完成指标值为52，指标完成率为100.00%;</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“开展大型全民活动次数（次）”指标：预期指标值为≥1次，实际完成指标值为1，指标完成率为100.00%;</w:t>
      </w:r>
    </w:p>
    <w:p>
      <w:pPr>
        <w:ind w:firstLine="560"/>
        <w:rPr>
          <w:rFonts w:eastAsia="仿宋_GB2312"/>
        </w:rPr>
      </w:pPr>
      <w:r>
        <w:rPr>
          <w:rFonts w:hint="eastAsia" w:ascii="仿宋_GB2312" w:hAnsi="仿宋_GB2312" w:eastAsia="仿宋_GB2312" w:cs="仿宋_GB2312"/>
          <w:sz w:val="28"/>
          <w:szCs w:val="28"/>
        </w:rPr>
        <w:t>“举办各类培训班（次）”指标：预期指标值为≥8次，实际完成指标值为8，指标完成率为100.00%。</w:t>
      </w:r>
    </w:p>
    <w:p>
      <w:pPr>
        <w:numPr>
          <w:ilvl w:val="0"/>
          <w:numId w:val="12"/>
        </w:num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质量指标</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“保障发放率（%）”指标：预期指标值为=100%，实际完成指标值为100%，指标完成率为100%%;</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“人员考核合格率（%）”指标：预期指标值为=100%，实际完成指标值为100%，指标完成率为100%;</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“文化市场综合检查覆盖率（%）”指标：预期指标值为=100%，实际完成指标值为100.00%，指标完成率为100%;</w:t>
      </w:r>
    </w:p>
    <w:p>
      <w:pPr>
        <w:ind w:firstLine="560"/>
      </w:pPr>
      <w:r>
        <w:rPr>
          <w:rFonts w:hint="eastAsia" w:ascii="仿宋_GB2312" w:hAnsi="仿宋_GB2312" w:eastAsia="仿宋_GB2312" w:cs="仿宋_GB2312"/>
          <w:sz w:val="28"/>
          <w:szCs w:val="28"/>
        </w:rPr>
        <w:t>“免费开放考核率（%）”指标：预期指标值为≥95.00%，实际完成指标值为95.00%，指标完成率为95%。</w:t>
      </w:r>
    </w:p>
    <w:p>
      <w:pPr>
        <w:numPr>
          <w:ilvl w:val="0"/>
          <w:numId w:val="12"/>
        </w:num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时效指标</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“工作计划按期完成率（%）”指标：预期指标值为100%，实际完成指标值为100%，指标完成率为100%;</w:t>
      </w:r>
    </w:p>
    <w:p>
      <w:pPr>
        <w:numPr>
          <w:ilvl w:val="0"/>
          <w:numId w:val="12"/>
        </w:num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成本指标</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“工资福利支出（万元）”指标：预期指标值为=390.33万元，实际完成指标值为413.23万元，指标完成率为100%;</w:t>
      </w:r>
    </w:p>
    <w:p>
      <w:pPr>
        <w:pStyle w:val="2"/>
        <w:ind w:firstLine="560"/>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“商品服务支出（万元）”指标：预期指标值为</w:t>
      </w:r>
      <w:r>
        <w:rPr>
          <w:rFonts w:ascii="仿宋_GB2312" w:hAnsi="仿宋_GB2312" w:eastAsia="仿宋_GB2312" w:cs="仿宋_GB2312"/>
          <w:b w:val="0"/>
          <w:bCs w:val="0"/>
          <w:sz w:val="28"/>
          <w:szCs w:val="28"/>
        </w:rPr>
        <w:t>=28.78</w:t>
      </w:r>
      <w:r>
        <w:rPr>
          <w:rFonts w:hint="eastAsia" w:ascii="仿宋_GB2312" w:hAnsi="仿宋_GB2312" w:eastAsia="仿宋_GB2312" w:cs="仿宋_GB2312"/>
          <w:b w:val="0"/>
          <w:bCs w:val="0"/>
          <w:sz w:val="28"/>
          <w:szCs w:val="28"/>
        </w:rPr>
        <w:t>万元，实际完成指标值为</w:t>
      </w:r>
      <w:r>
        <w:rPr>
          <w:rFonts w:ascii="仿宋_GB2312" w:hAnsi="仿宋_GB2312" w:eastAsia="仿宋_GB2312" w:cs="仿宋_GB2312"/>
          <w:b w:val="0"/>
          <w:bCs w:val="0"/>
          <w:sz w:val="28"/>
          <w:szCs w:val="28"/>
        </w:rPr>
        <w:t>28.78万元</w:t>
      </w:r>
      <w:r>
        <w:rPr>
          <w:rFonts w:hint="eastAsia" w:ascii="仿宋_GB2312" w:hAnsi="仿宋_GB2312" w:eastAsia="仿宋_GB2312" w:cs="仿宋_GB2312"/>
          <w:b w:val="0"/>
          <w:bCs w:val="0"/>
          <w:sz w:val="28"/>
          <w:szCs w:val="28"/>
        </w:rPr>
        <w:t>，指标完成率为</w:t>
      </w:r>
      <w:r>
        <w:rPr>
          <w:rFonts w:ascii="仿宋_GB2312" w:hAnsi="仿宋_GB2312" w:eastAsia="仿宋_GB2312" w:cs="仿宋_GB2312"/>
          <w:b w:val="0"/>
          <w:bCs w:val="0"/>
          <w:sz w:val="28"/>
          <w:szCs w:val="28"/>
        </w:rPr>
        <w:t>100%;</w:t>
      </w:r>
    </w:p>
    <w:p>
      <w:pPr>
        <w:ind w:firstLine="560"/>
      </w:pPr>
      <w:r>
        <w:rPr>
          <w:rFonts w:hint="eastAsia" w:ascii="仿宋_GB2312" w:hAnsi="仿宋_GB2312" w:eastAsia="仿宋_GB2312" w:cs="仿宋_GB2312"/>
          <w:sz w:val="28"/>
          <w:szCs w:val="28"/>
        </w:rPr>
        <w:t>“对个人和家庭补助支出（万元）”指标：预期指标值为=38.02万元，实际完成指标值为38.02万元，指标完成率为100%。</w:t>
      </w:r>
    </w:p>
    <w:p>
      <w:pPr>
        <w:pStyle w:val="2"/>
        <w:ind w:firstLine="562"/>
        <w:rPr>
          <w:rFonts w:ascii="仿宋_GB2312" w:hAnsi="仿宋_GB2312" w:eastAsia="仿宋_GB2312" w:cs="仿宋_GB2312"/>
          <w:sz w:val="28"/>
          <w:szCs w:val="28"/>
        </w:rPr>
      </w:pPr>
      <w:r>
        <w:rPr>
          <w:rFonts w:hint="eastAsia" w:ascii="仿宋_GB2312" w:hAnsi="仿宋_GB2312" w:eastAsia="仿宋_GB2312" w:cs="仿宋_GB2312"/>
          <w:sz w:val="28"/>
          <w:szCs w:val="28"/>
        </w:rPr>
        <w:t>2.效益指标完成情况分析</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（1）经济效益</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无此项指标。</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（2）社会效益</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“收藏及保管物品物品完好率（%）”指标：预期指标值为=100%，实际完成指标值为100%，指标完成率为100%;</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“项目完成率（%）”指标：预期指标值为=100.00%，实际完成指标值为100%，指标完成率为100%;</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“文化培训提高率(%)”指标：预期指标值为=100.00%，实际完成指标值为100%，指标完成率为100%;</w:t>
      </w:r>
    </w:p>
    <w:p>
      <w:pPr>
        <w:ind w:firstLine="560"/>
      </w:pPr>
      <w:r>
        <w:rPr>
          <w:rFonts w:hint="eastAsia" w:ascii="仿宋_GB2312" w:hAnsi="仿宋_GB2312" w:eastAsia="仿宋_GB2312" w:cs="仿宋_GB2312"/>
          <w:sz w:val="28"/>
          <w:szCs w:val="28"/>
        </w:rPr>
        <w:t>“社会服务能力提升”指标：预期指标值为有效提高，实际完成指标值为有效提高，指标完成率为100%。</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（3）生态效益</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无此项指标。</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（4）可持续影响</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“持续为群众提供政府性公共服务”指标：预期指标值为长期，实际完成指标值为长期，指标完成率为100%。</w:t>
      </w:r>
    </w:p>
    <w:p>
      <w:pPr>
        <w:pStyle w:val="2"/>
        <w:ind w:firstLine="562"/>
        <w:rPr>
          <w:rFonts w:ascii="仿宋_GB2312" w:hAnsi="仿宋_GB2312" w:eastAsia="仿宋_GB2312" w:cs="仿宋_GB2312"/>
          <w:sz w:val="28"/>
          <w:szCs w:val="28"/>
        </w:rPr>
      </w:pPr>
      <w:r>
        <w:rPr>
          <w:rFonts w:hint="eastAsia" w:ascii="仿宋_GB2312" w:hAnsi="仿宋_GB2312" w:eastAsia="仿宋_GB2312" w:cs="仿宋_GB2312"/>
          <w:sz w:val="28"/>
          <w:szCs w:val="28"/>
        </w:rPr>
        <w:t>3.满意度指标完成情况分析</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“干部满意度（≥%）”指标：预期指标值为≥95%，实际完成指标值为95%，指标完成率为95%;</w:t>
      </w:r>
    </w:p>
    <w:p>
      <w:pPr>
        <w:ind w:firstLine="560"/>
        <w:rPr>
          <w:rFonts w:eastAsia="仿宋_GB2312"/>
        </w:rPr>
      </w:pPr>
      <w:r>
        <w:rPr>
          <w:rFonts w:hint="eastAsia" w:ascii="仿宋_GB2312" w:hAnsi="仿宋_GB2312" w:eastAsia="仿宋_GB2312" w:cs="仿宋_GB2312"/>
          <w:sz w:val="28"/>
          <w:szCs w:val="28"/>
        </w:rPr>
        <w:t>“受益对象满意度（%）”指标：预期指标值为≥95%，实际完成指标值为95%，指标完成率为95%。</w:t>
      </w:r>
    </w:p>
    <w:p>
      <w:pPr>
        <w:pStyle w:val="3"/>
        <w:ind w:firstLine="640"/>
        <w:rPr>
          <w:rFonts w:ascii="仿宋_GB2312" w:hAnsi="仿宋_GB2312" w:eastAsia="仿宋_GB2312" w:cs="仿宋_GB2312"/>
          <w:spacing w:val="-4"/>
          <w:sz w:val="28"/>
          <w:szCs w:val="28"/>
        </w:rPr>
      </w:pPr>
      <w:r>
        <w:rPr>
          <w:rFonts w:hint="eastAsia"/>
        </w:rPr>
        <w:t>六、存在的主要问题</w:t>
      </w:r>
    </w:p>
    <w:p>
      <w:pPr>
        <w:adjustRightInd w:val="0"/>
        <w:snapToGrid w:val="0"/>
        <w:ind w:firstLine="544"/>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一是由于去年本县三次疫情影响，</w:t>
      </w:r>
      <w:r>
        <w:rPr>
          <w:rFonts w:ascii="仿宋_GB2312" w:hAnsi="仿宋_GB2312" w:eastAsia="仿宋_GB2312" w:cs="仿宋_GB2312"/>
          <w:spacing w:val="-4"/>
          <w:sz w:val="28"/>
          <w:szCs w:val="28"/>
        </w:rPr>
        <w:t>2020年非物质文化遗产保护项目、2020年三馆一站免费开放资金、2020年博物馆免费开放资金、2020年乡村旅游景区民俗游项目、未能如期开展举办各类培训宣传活动。</w:t>
      </w:r>
    </w:p>
    <w:p>
      <w:pPr>
        <w:adjustRightInd w:val="0"/>
        <w:snapToGrid w:val="0"/>
        <w:ind w:firstLine="544"/>
        <w:rPr>
          <w:rFonts w:ascii="仿宋_GB2312" w:hAnsi="仿宋_GB2312" w:eastAsia="仿宋_GB2312" w:cs="仿宋_GB2312"/>
          <w:sz w:val="28"/>
          <w:szCs w:val="28"/>
        </w:rPr>
      </w:pPr>
      <w:r>
        <w:rPr>
          <w:rFonts w:hint="eastAsia" w:ascii="仿宋_GB2312" w:hAnsi="仿宋_GB2312" w:eastAsia="仿宋_GB2312" w:cs="仿宋_GB2312"/>
          <w:spacing w:val="-4"/>
          <w:sz w:val="28"/>
          <w:szCs w:val="28"/>
        </w:rPr>
        <w:t>二是</w:t>
      </w:r>
      <w:r>
        <w:rPr>
          <w:rFonts w:ascii="仿宋_GB2312" w:hAnsi="仿宋_GB2312" w:eastAsia="仿宋_GB2312" w:cs="仿宋_GB2312"/>
          <w:spacing w:val="-4"/>
          <w:sz w:val="28"/>
          <w:szCs w:val="28"/>
        </w:rPr>
        <w:t>2020年香妃湖花卉基地基础设施建设项目2020年公共文化服务体系建设绩效奖资金、2020年中央公共普及基建项目、项目进度也受到了影响。</w:t>
      </w:r>
    </w:p>
    <w:p>
      <w:pPr>
        <w:pStyle w:val="3"/>
        <w:ind w:firstLine="640"/>
      </w:pPr>
      <w:r>
        <w:rPr>
          <w:rFonts w:hint="eastAsia"/>
        </w:rPr>
        <w:t>七、改进措施和建议</w:t>
      </w:r>
    </w:p>
    <w:p>
      <w:pPr>
        <w:pBdr>
          <w:top w:val="none" w:color="000000" w:sz="0" w:space="0"/>
          <w:left w:val="none" w:color="000000" w:sz="0" w:space="0"/>
          <w:bottom w:val="none" w:color="000000" w:sz="0" w:space="0"/>
          <w:right w:val="none" w:color="000000" w:sz="0" w:space="0"/>
          <w:between w:val="none" w:color="000000" w:sz="0" w:space="0"/>
        </w:pBdr>
        <w:ind w:firstLine="544" w:firstLineChars="0"/>
        <w:rPr>
          <w:rFonts w:ascii="仿宋" w:hAnsi="仿宋"/>
          <w:bCs/>
          <w:spacing w:val="-4"/>
          <w:kern w:val="1"/>
          <w:sz w:val="28"/>
          <w:szCs w:val="28"/>
        </w:rPr>
      </w:pPr>
      <w:r>
        <w:rPr>
          <w:rFonts w:hint="eastAsia" w:ascii="仿宋_GB2312" w:hAnsi="仿宋_GB2312" w:eastAsia="仿宋_GB2312" w:cs="仿宋_GB2312"/>
          <w:bCs/>
          <w:spacing w:val="-4"/>
          <w:sz w:val="28"/>
          <w:szCs w:val="28"/>
        </w:rPr>
        <w:t>一</w:t>
      </w:r>
      <w:r>
        <w:rPr>
          <w:rFonts w:hint="eastAsia" w:ascii="仿宋" w:hAnsi="仿宋"/>
          <w:bCs/>
          <w:spacing w:val="-4"/>
          <w:kern w:val="1"/>
          <w:sz w:val="28"/>
          <w:szCs w:val="28"/>
        </w:rPr>
        <w:t>是在疫情可控范围内加大活动举办次数，提高文化宣传率，为社会发展提供良好的舆论、引导，宣传气氛。</w:t>
      </w:r>
    </w:p>
    <w:p>
      <w:pPr>
        <w:pBdr>
          <w:top w:val="none" w:color="000000" w:sz="0" w:space="0"/>
          <w:left w:val="none" w:color="000000" w:sz="0" w:space="0"/>
          <w:bottom w:val="none" w:color="000000" w:sz="0" w:space="0"/>
          <w:right w:val="none" w:color="000000" w:sz="0" w:space="0"/>
          <w:between w:val="none" w:color="000000" w:sz="0" w:space="0"/>
        </w:pBdr>
        <w:ind w:firstLine="544" w:firstLineChars="0"/>
        <w:rPr>
          <w:rFonts w:ascii="仿宋" w:hAnsi="仿宋"/>
          <w:bCs/>
          <w:spacing w:val="-4"/>
          <w:kern w:val="1"/>
          <w:sz w:val="28"/>
          <w:szCs w:val="28"/>
        </w:rPr>
      </w:pPr>
      <w:r>
        <w:rPr>
          <w:rFonts w:hint="eastAsia" w:ascii="仿宋" w:hAnsi="仿宋"/>
          <w:bCs/>
          <w:spacing w:val="-4"/>
          <w:kern w:val="1"/>
          <w:sz w:val="28"/>
          <w:szCs w:val="28"/>
        </w:rPr>
        <w:t>二是加快资金拨付力度，根据项目进度拨付资金。严格落实专款专用制度，成立专项资金使用领导小组，集体研究支出事项，做到花最少的钱产生最大的效益。</w:t>
      </w:r>
    </w:p>
    <w:p>
      <w:pPr>
        <w:pStyle w:val="3"/>
        <w:numPr>
          <w:ilvl w:val="0"/>
          <w:numId w:val="13"/>
        </w:numPr>
        <w:ind w:firstLine="640"/>
      </w:pPr>
      <w:r>
        <w:rPr>
          <w:rFonts w:hint="eastAsia"/>
        </w:rPr>
        <w:t>附表</w:t>
      </w:r>
    </w:p>
    <w:p>
      <w:pPr>
        <w:pBdr>
          <w:top w:val="none" w:color="000000" w:sz="0" w:space="0"/>
          <w:left w:val="none" w:color="000000" w:sz="0" w:space="0"/>
          <w:bottom w:val="none" w:color="000000" w:sz="0" w:space="0"/>
          <w:right w:val="none" w:color="000000" w:sz="0" w:space="0"/>
          <w:between w:val="none" w:color="000000" w:sz="0" w:space="0"/>
        </w:pBdr>
        <w:ind w:firstLine="643" w:firstLineChars="0"/>
        <w:rPr>
          <w:rFonts w:ascii="仿宋" w:hAnsi="仿宋"/>
          <w:bCs/>
          <w:spacing w:val="-4"/>
          <w:kern w:val="1"/>
          <w:sz w:val="28"/>
          <w:szCs w:val="28"/>
        </w:rPr>
      </w:pPr>
      <w:r>
        <w:rPr>
          <w:rFonts w:hint="eastAsia" w:ascii="仿宋" w:hAnsi="仿宋"/>
          <w:bCs/>
          <w:spacing w:val="-4"/>
          <w:kern w:val="1"/>
          <w:sz w:val="28"/>
          <w:szCs w:val="28"/>
        </w:rPr>
        <w:t>《部门整体支出绩效目标自评表》</w:t>
      </w:r>
    </w:p>
    <w:p>
      <w:pPr>
        <w:ind w:firstLine="640"/>
        <w:jc w:val="cente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82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D29B09"/>
    <w:multiLevelType w:val="singleLevel"/>
    <w:tmpl w:val="96D29B09"/>
    <w:lvl w:ilvl="0" w:tentative="0">
      <w:start w:val="1"/>
      <w:numFmt w:val="chineseCounting"/>
      <w:suff w:val="nothing"/>
      <w:lvlText w:val="（%1）"/>
      <w:lvlJc w:val="left"/>
      <w:pPr>
        <w:ind w:left="0" w:firstLine="420"/>
      </w:pPr>
      <w:rPr>
        <w:rFonts w:hint="eastAsia"/>
      </w:rPr>
    </w:lvl>
  </w:abstractNum>
  <w:abstractNum w:abstractNumId="1">
    <w:nsid w:val="C30CD17E"/>
    <w:multiLevelType w:val="singleLevel"/>
    <w:tmpl w:val="C30CD17E"/>
    <w:lvl w:ilvl="0" w:tentative="0">
      <w:start w:val="5"/>
      <w:numFmt w:val="chineseCounting"/>
      <w:suff w:val="nothing"/>
      <w:lvlText w:val="%1、"/>
      <w:lvlJc w:val="left"/>
      <w:rPr>
        <w:rFonts w:hint="eastAsia"/>
      </w:rPr>
    </w:lvl>
  </w:abstractNum>
  <w:abstractNum w:abstractNumId="2">
    <w:nsid w:val="C89E9E66"/>
    <w:multiLevelType w:val="singleLevel"/>
    <w:tmpl w:val="C89E9E66"/>
    <w:lvl w:ilvl="0" w:tentative="0">
      <w:start w:val="8"/>
      <w:numFmt w:val="chineseCounting"/>
      <w:suff w:val="nothing"/>
      <w:lvlText w:val="%1、"/>
      <w:lvlJc w:val="left"/>
      <w:rPr>
        <w:rFonts w:hint="eastAsia"/>
      </w:rPr>
    </w:lvl>
  </w:abstractNum>
  <w:abstractNum w:abstractNumId="3">
    <w:nsid w:val="D031631D"/>
    <w:multiLevelType w:val="singleLevel"/>
    <w:tmpl w:val="D031631D"/>
    <w:lvl w:ilvl="0" w:tentative="0">
      <w:start w:val="1"/>
      <w:numFmt w:val="decimal"/>
      <w:suff w:val="nothing"/>
      <w:lvlText w:val="%1、"/>
      <w:lvlJc w:val="left"/>
    </w:lvl>
  </w:abstractNum>
  <w:abstractNum w:abstractNumId="4">
    <w:nsid w:val="F68CBA3B"/>
    <w:multiLevelType w:val="singleLevel"/>
    <w:tmpl w:val="F68CBA3B"/>
    <w:lvl w:ilvl="0" w:tentative="0">
      <w:start w:val="2"/>
      <w:numFmt w:val="decimal"/>
      <w:suff w:val="nothing"/>
      <w:lvlText w:val="（%1）"/>
      <w:lvlJc w:val="left"/>
    </w:lvl>
  </w:abstractNum>
  <w:abstractNum w:abstractNumId="5">
    <w:nsid w:val="F6B52E37"/>
    <w:multiLevelType w:val="singleLevel"/>
    <w:tmpl w:val="F6B52E37"/>
    <w:lvl w:ilvl="0" w:tentative="0">
      <w:start w:val="2"/>
      <w:numFmt w:val="chineseCounting"/>
      <w:suff w:val="nothing"/>
      <w:lvlText w:val="（%1）"/>
      <w:lvlJc w:val="left"/>
      <w:rPr>
        <w:rFonts w:hint="eastAsia"/>
      </w:rPr>
    </w:lvl>
  </w:abstractNum>
  <w:abstractNum w:abstractNumId="6">
    <w:nsid w:val="0448CD92"/>
    <w:multiLevelType w:val="singleLevel"/>
    <w:tmpl w:val="0448CD92"/>
    <w:lvl w:ilvl="0" w:tentative="0">
      <w:start w:val="2"/>
      <w:numFmt w:val="decimal"/>
      <w:suff w:val="nothing"/>
      <w:lvlText w:val="%1、"/>
      <w:lvlJc w:val="left"/>
    </w:lvl>
  </w:abstractNum>
  <w:abstractNum w:abstractNumId="7">
    <w:nsid w:val="0748F4A7"/>
    <w:multiLevelType w:val="singleLevel"/>
    <w:tmpl w:val="0748F4A7"/>
    <w:lvl w:ilvl="0" w:tentative="0">
      <w:start w:val="1"/>
      <w:numFmt w:val="decimal"/>
      <w:lvlText w:val="%1."/>
      <w:lvlJc w:val="left"/>
      <w:pPr>
        <w:tabs>
          <w:tab w:val="left" w:pos="312"/>
        </w:tabs>
      </w:pPr>
    </w:lvl>
  </w:abstractNum>
  <w:abstractNum w:abstractNumId="8">
    <w:nsid w:val="1E9A0208"/>
    <w:multiLevelType w:val="singleLevel"/>
    <w:tmpl w:val="1E9A0208"/>
    <w:lvl w:ilvl="0" w:tentative="0">
      <w:start w:val="1"/>
      <w:numFmt w:val="decimal"/>
      <w:suff w:val="nothing"/>
      <w:lvlText w:val="%1."/>
      <w:lvlJc w:val="left"/>
      <w:pPr>
        <w:ind w:left="454" w:hanging="454"/>
      </w:pPr>
      <w:rPr>
        <w:rFonts w:hint="default"/>
      </w:rPr>
    </w:lvl>
  </w:abstractNum>
  <w:abstractNum w:abstractNumId="9">
    <w:nsid w:val="262DA273"/>
    <w:multiLevelType w:val="singleLevel"/>
    <w:tmpl w:val="262DA273"/>
    <w:lvl w:ilvl="0" w:tentative="0">
      <w:start w:val="3"/>
      <w:numFmt w:val="chineseCounting"/>
      <w:suff w:val="nothing"/>
      <w:lvlText w:val="（%1）"/>
      <w:lvlJc w:val="left"/>
      <w:rPr>
        <w:rFonts w:hint="eastAsia"/>
      </w:rPr>
    </w:lvl>
  </w:abstractNum>
  <w:abstractNum w:abstractNumId="10">
    <w:nsid w:val="37242029"/>
    <w:multiLevelType w:val="singleLevel"/>
    <w:tmpl w:val="37242029"/>
    <w:lvl w:ilvl="0" w:tentative="0">
      <w:start w:val="2"/>
      <w:numFmt w:val="chineseCounting"/>
      <w:suff w:val="nothing"/>
      <w:lvlText w:val="%1、"/>
      <w:lvlJc w:val="left"/>
      <w:rPr>
        <w:rFonts w:hint="eastAsia"/>
      </w:rPr>
    </w:lvl>
  </w:abstractNum>
  <w:abstractNum w:abstractNumId="11">
    <w:nsid w:val="416F13CC"/>
    <w:multiLevelType w:val="singleLevel"/>
    <w:tmpl w:val="416F13CC"/>
    <w:lvl w:ilvl="0" w:tentative="0">
      <w:start w:val="14"/>
      <w:numFmt w:val="decimal"/>
      <w:suff w:val="nothing"/>
      <w:lvlText w:val="%1、"/>
      <w:lvlJc w:val="left"/>
      <w:rPr>
        <w:rFonts w:hint="default"/>
        <w:b w:val="0"/>
        <w:bCs w:val="0"/>
        <w:color w:val="FF0000"/>
      </w:rPr>
    </w:lvl>
  </w:abstractNum>
  <w:abstractNum w:abstractNumId="12">
    <w:nsid w:val="68E8C5BF"/>
    <w:multiLevelType w:val="singleLevel"/>
    <w:tmpl w:val="68E8C5BF"/>
    <w:lvl w:ilvl="0" w:tentative="0">
      <w:start w:val="2"/>
      <w:numFmt w:val="decimal"/>
      <w:suff w:val="nothing"/>
      <w:lvlText w:val="%1、"/>
      <w:lvlJc w:val="left"/>
    </w:lvl>
  </w:abstractNum>
  <w:num w:numId="1">
    <w:abstractNumId w:val="6"/>
  </w:num>
  <w:num w:numId="2">
    <w:abstractNumId w:val="9"/>
  </w:num>
  <w:num w:numId="3">
    <w:abstractNumId w:val="7"/>
  </w:num>
  <w:num w:numId="4">
    <w:abstractNumId w:val="10"/>
  </w:num>
  <w:num w:numId="5">
    <w:abstractNumId w:val="12"/>
  </w:num>
  <w:num w:numId="6">
    <w:abstractNumId w:val="5"/>
  </w:num>
  <w:num w:numId="7">
    <w:abstractNumId w:val="8"/>
  </w:num>
  <w:num w:numId="8">
    <w:abstractNumId w:val="3"/>
  </w:num>
  <w:num w:numId="9">
    <w:abstractNumId w:val="11"/>
  </w:num>
  <w:num w:numId="10">
    <w:abstractNumId w:val="0"/>
  </w:num>
  <w:num w:numId="11">
    <w:abstractNumId w:val="1"/>
  </w:num>
  <w:num w:numId="12">
    <w:abstractNumId w:val="4"/>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bany">
    <w15:presenceInfo w15:providerId="None" w15:userId="xbany"/>
  </w15:person>
  <w15:person w15:author="Administrator">
    <w15:presenceInfo w15:providerId="None" w15:userId="Administrator"/>
  </w15:person>
  <w15:person w15:author="ablimit">
    <w15:presenceInfo w15:providerId="WPS Office" w15:userId="2371231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OTk0YjJlYTAxNGI2M2U2YTFhMWUwNDVjNzRjODQifQ=="/>
  </w:docVars>
  <w:rsids>
    <w:rsidRoot w:val="1A1C3651"/>
    <w:rsid w:val="00016E56"/>
    <w:rsid w:val="0013330A"/>
    <w:rsid w:val="00201D2E"/>
    <w:rsid w:val="00282280"/>
    <w:rsid w:val="002A6EF4"/>
    <w:rsid w:val="003C2AFB"/>
    <w:rsid w:val="004B64DB"/>
    <w:rsid w:val="00543EE6"/>
    <w:rsid w:val="00547C1B"/>
    <w:rsid w:val="005674EC"/>
    <w:rsid w:val="00595701"/>
    <w:rsid w:val="005B6C53"/>
    <w:rsid w:val="005B7459"/>
    <w:rsid w:val="006574B7"/>
    <w:rsid w:val="009F4B4A"/>
    <w:rsid w:val="00A1265F"/>
    <w:rsid w:val="00A2101D"/>
    <w:rsid w:val="00B04574"/>
    <w:rsid w:val="00BA7548"/>
    <w:rsid w:val="00C8505A"/>
    <w:rsid w:val="00CC2CBB"/>
    <w:rsid w:val="00D13E2C"/>
    <w:rsid w:val="00DF08E7"/>
    <w:rsid w:val="00E471C7"/>
    <w:rsid w:val="00E554E2"/>
    <w:rsid w:val="00F26F04"/>
    <w:rsid w:val="00F42A17"/>
    <w:rsid w:val="00FD00C2"/>
    <w:rsid w:val="00FE1C4E"/>
    <w:rsid w:val="00FE7B94"/>
    <w:rsid w:val="037915CF"/>
    <w:rsid w:val="03E01B6C"/>
    <w:rsid w:val="045E5BB0"/>
    <w:rsid w:val="05AF768C"/>
    <w:rsid w:val="068A5485"/>
    <w:rsid w:val="077E5B92"/>
    <w:rsid w:val="0B053BA3"/>
    <w:rsid w:val="0B2E07E8"/>
    <w:rsid w:val="0B336636"/>
    <w:rsid w:val="0C271C95"/>
    <w:rsid w:val="0C701AE1"/>
    <w:rsid w:val="0D5A75BA"/>
    <w:rsid w:val="0E4F2504"/>
    <w:rsid w:val="105C5B3D"/>
    <w:rsid w:val="10BD3CA7"/>
    <w:rsid w:val="11DF1291"/>
    <w:rsid w:val="122B6D13"/>
    <w:rsid w:val="131E4A9A"/>
    <w:rsid w:val="154544C2"/>
    <w:rsid w:val="15591861"/>
    <w:rsid w:val="16224FC1"/>
    <w:rsid w:val="16A45BB1"/>
    <w:rsid w:val="16BD45E4"/>
    <w:rsid w:val="16CD489F"/>
    <w:rsid w:val="183414F2"/>
    <w:rsid w:val="18EC35ED"/>
    <w:rsid w:val="19134AED"/>
    <w:rsid w:val="1947701A"/>
    <w:rsid w:val="1A1C3651"/>
    <w:rsid w:val="1B6A0808"/>
    <w:rsid w:val="1BBB57F5"/>
    <w:rsid w:val="1D715948"/>
    <w:rsid w:val="1E464545"/>
    <w:rsid w:val="1EF26F6E"/>
    <w:rsid w:val="20070758"/>
    <w:rsid w:val="204960B2"/>
    <w:rsid w:val="20A92A35"/>
    <w:rsid w:val="20FC3FD9"/>
    <w:rsid w:val="2165049E"/>
    <w:rsid w:val="21B37726"/>
    <w:rsid w:val="227D216F"/>
    <w:rsid w:val="22F64DFF"/>
    <w:rsid w:val="23024CBC"/>
    <w:rsid w:val="230853A8"/>
    <w:rsid w:val="236E128B"/>
    <w:rsid w:val="23802DFA"/>
    <w:rsid w:val="23F403D9"/>
    <w:rsid w:val="24910AC2"/>
    <w:rsid w:val="24FE2214"/>
    <w:rsid w:val="251E70D8"/>
    <w:rsid w:val="261174A4"/>
    <w:rsid w:val="26286A4F"/>
    <w:rsid w:val="265417A9"/>
    <w:rsid w:val="2712164C"/>
    <w:rsid w:val="285E3468"/>
    <w:rsid w:val="298233EA"/>
    <w:rsid w:val="299A0B96"/>
    <w:rsid w:val="2A2478DA"/>
    <w:rsid w:val="2A774FC2"/>
    <w:rsid w:val="2B217556"/>
    <w:rsid w:val="2BC80EEE"/>
    <w:rsid w:val="2C2F6905"/>
    <w:rsid w:val="2C8F75D8"/>
    <w:rsid w:val="2DB525A8"/>
    <w:rsid w:val="2DE70838"/>
    <w:rsid w:val="31401741"/>
    <w:rsid w:val="31420C0D"/>
    <w:rsid w:val="31A97801"/>
    <w:rsid w:val="32EB6601"/>
    <w:rsid w:val="33251EB5"/>
    <w:rsid w:val="33615C0D"/>
    <w:rsid w:val="336712E3"/>
    <w:rsid w:val="33EB7833"/>
    <w:rsid w:val="34CA6944"/>
    <w:rsid w:val="34F61C2B"/>
    <w:rsid w:val="35AA66D6"/>
    <w:rsid w:val="368E1D1E"/>
    <w:rsid w:val="376A31B1"/>
    <w:rsid w:val="383D5DB7"/>
    <w:rsid w:val="38CD749E"/>
    <w:rsid w:val="38D63A52"/>
    <w:rsid w:val="396B209C"/>
    <w:rsid w:val="397E663F"/>
    <w:rsid w:val="3A266478"/>
    <w:rsid w:val="3AB947A0"/>
    <w:rsid w:val="3ACE71FD"/>
    <w:rsid w:val="3C846CD2"/>
    <w:rsid w:val="3D22279D"/>
    <w:rsid w:val="3D9312B2"/>
    <w:rsid w:val="3E751B23"/>
    <w:rsid w:val="3EB7297B"/>
    <w:rsid w:val="3EF93621"/>
    <w:rsid w:val="3F360C59"/>
    <w:rsid w:val="3F9E7190"/>
    <w:rsid w:val="3FF154B5"/>
    <w:rsid w:val="400B0F2B"/>
    <w:rsid w:val="401471C1"/>
    <w:rsid w:val="40D16156"/>
    <w:rsid w:val="41393811"/>
    <w:rsid w:val="41B46A6A"/>
    <w:rsid w:val="420974B9"/>
    <w:rsid w:val="4247448C"/>
    <w:rsid w:val="427305F3"/>
    <w:rsid w:val="42775D5D"/>
    <w:rsid w:val="42DB4446"/>
    <w:rsid w:val="431349C4"/>
    <w:rsid w:val="43DC1EFC"/>
    <w:rsid w:val="44BC74D2"/>
    <w:rsid w:val="456D0BDE"/>
    <w:rsid w:val="45A72154"/>
    <w:rsid w:val="45E325F5"/>
    <w:rsid w:val="47023839"/>
    <w:rsid w:val="473D55DE"/>
    <w:rsid w:val="482A3515"/>
    <w:rsid w:val="48910F60"/>
    <w:rsid w:val="48D04587"/>
    <w:rsid w:val="493B75FB"/>
    <w:rsid w:val="49F134EB"/>
    <w:rsid w:val="4AFE569E"/>
    <w:rsid w:val="4B8B30A4"/>
    <w:rsid w:val="4C414A77"/>
    <w:rsid w:val="4C4E2512"/>
    <w:rsid w:val="4E5C53CC"/>
    <w:rsid w:val="4EB931EA"/>
    <w:rsid w:val="4EDC0E5B"/>
    <w:rsid w:val="502F2924"/>
    <w:rsid w:val="50A13151"/>
    <w:rsid w:val="51644563"/>
    <w:rsid w:val="520C0F95"/>
    <w:rsid w:val="52FC50D4"/>
    <w:rsid w:val="54291CA2"/>
    <w:rsid w:val="55624C09"/>
    <w:rsid w:val="55A212CB"/>
    <w:rsid w:val="564860F0"/>
    <w:rsid w:val="570C4009"/>
    <w:rsid w:val="574C294D"/>
    <w:rsid w:val="597C3736"/>
    <w:rsid w:val="59C07992"/>
    <w:rsid w:val="5B223FE5"/>
    <w:rsid w:val="5BAB1FDC"/>
    <w:rsid w:val="5BE9247D"/>
    <w:rsid w:val="5DA54A4D"/>
    <w:rsid w:val="5DC867FE"/>
    <w:rsid w:val="5E5A6FB2"/>
    <w:rsid w:val="5EA276B0"/>
    <w:rsid w:val="5F15642F"/>
    <w:rsid w:val="5F5C488B"/>
    <w:rsid w:val="5FF16F5E"/>
    <w:rsid w:val="608308B8"/>
    <w:rsid w:val="61466EF2"/>
    <w:rsid w:val="61A02401"/>
    <w:rsid w:val="65831645"/>
    <w:rsid w:val="66DB0CD5"/>
    <w:rsid w:val="6765486F"/>
    <w:rsid w:val="676776F9"/>
    <w:rsid w:val="680307B0"/>
    <w:rsid w:val="683478C3"/>
    <w:rsid w:val="685F45A2"/>
    <w:rsid w:val="68DA0B2B"/>
    <w:rsid w:val="6B6A1097"/>
    <w:rsid w:val="6D853B8A"/>
    <w:rsid w:val="6D9F5362"/>
    <w:rsid w:val="6E390F4B"/>
    <w:rsid w:val="6E6D7302"/>
    <w:rsid w:val="6FC81D14"/>
    <w:rsid w:val="701B45CA"/>
    <w:rsid w:val="70C36130"/>
    <w:rsid w:val="72CC2428"/>
    <w:rsid w:val="7315566F"/>
    <w:rsid w:val="7317134F"/>
    <w:rsid w:val="735251A7"/>
    <w:rsid w:val="73736420"/>
    <w:rsid w:val="738D3673"/>
    <w:rsid w:val="74230549"/>
    <w:rsid w:val="746C488C"/>
    <w:rsid w:val="74763F5F"/>
    <w:rsid w:val="747A2663"/>
    <w:rsid w:val="751A6432"/>
    <w:rsid w:val="753119DD"/>
    <w:rsid w:val="753646D5"/>
    <w:rsid w:val="75833653"/>
    <w:rsid w:val="75E0019A"/>
    <w:rsid w:val="769F7BB1"/>
    <w:rsid w:val="799267EA"/>
    <w:rsid w:val="7A5654BA"/>
    <w:rsid w:val="7A885A76"/>
    <w:rsid w:val="7B6B27FD"/>
    <w:rsid w:val="7BD1589F"/>
    <w:rsid w:val="7BDA7594"/>
    <w:rsid w:val="7BED0039"/>
    <w:rsid w:val="7C50647A"/>
    <w:rsid w:val="7D4444A6"/>
    <w:rsid w:val="7D4549A8"/>
    <w:rsid w:val="7D4C703C"/>
    <w:rsid w:val="7EA1678D"/>
    <w:rsid w:val="7FD90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ind w:firstLine="200" w:firstLineChars="200"/>
      <w:jc w:val="both"/>
    </w:pPr>
    <w:rPr>
      <w:rFonts w:ascii="Times New Roman" w:hAnsi="Times New Roman" w:eastAsia="仿宋" w:cs="Times New Roman"/>
      <w:kern w:val="2"/>
      <w:sz w:val="32"/>
      <w:szCs w:val="22"/>
      <w:lang w:val="en-US" w:eastAsia="zh-CN" w:bidi="ar-SA"/>
    </w:rPr>
  </w:style>
  <w:style w:type="paragraph" w:styleId="3">
    <w:name w:val="heading 1"/>
    <w:basedOn w:val="1"/>
    <w:next w:val="1"/>
    <w:autoRedefine/>
    <w:qFormat/>
    <w:uiPriority w:val="0"/>
    <w:pPr>
      <w:keepNext/>
      <w:keepLines/>
      <w:outlineLvl w:val="0"/>
    </w:pPr>
    <w:rPr>
      <w:rFonts w:eastAsia="黑体"/>
      <w:kern w:val="44"/>
    </w:rPr>
  </w:style>
  <w:style w:type="paragraph" w:styleId="4">
    <w:name w:val="heading 2"/>
    <w:basedOn w:val="1"/>
    <w:next w:val="1"/>
    <w:unhideWhenUsed/>
    <w:qFormat/>
    <w:uiPriority w:val="0"/>
    <w:pPr>
      <w:keepNext/>
      <w:keepLines/>
      <w:outlineLvl w:val="1"/>
    </w:pPr>
    <w:rPr>
      <w:rFonts w:ascii="Arial" w:hAnsi="Arial" w:eastAsia="楷体"/>
      <w:b/>
    </w:rPr>
  </w:style>
  <w:style w:type="paragraph" w:styleId="2">
    <w:name w:val="heading 3"/>
    <w:basedOn w:val="1"/>
    <w:next w:val="1"/>
    <w:autoRedefine/>
    <w:unhideWhenUsed/>
    <w:qFormat/>
    <w:uiPriority w:val="9"/>
    <w:pPr>
      <w:keepNext/>
      <w:widowControl/>
      <w:jc w:val="left"/>
      <w:outlineLvl w:val="2"/>
    </w:pPr>
    <w:rPr>
      <w:rFonts w:asciiTheme="majorHAnsi" w:hAnsiTheme="majorHAnsi"/>
      <w:b/>
      <w:bCs/>
      <w:kern w:val="0"/>
      <w:szCs w:val="26"/>
    </w:rPr>
  </w:style>
  <w:style w:type="character" w:default="1" w:styleId="11">
    <w:name w:val="Default Paragraph Font"/>
    <w:autoRedefine/>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alloon Text"/>
    <w:basedOn w:val="1"/>
    <w:link w:val="14"/>
    <w:qFormat/>
    <w:uiPriority w:val="0"/>
    <w:pPr>
      <w:spacing w:line="240" w:lineRule="auto"/>
    </w:pPr>
    <w:rPr>
      <w:sz w:val="18"/>
      <w:szCs w:val="18"/>
    </w:rPr>
  </w:style>
  <w:style w:type="paragraph" w:styleId="7">
    <w:name w:val="footer"/>
    <w:basedOn w:val="1"/>
    <w:qFormat/>
    <w:uiPriority w:val="99"/>
    <w:pPr>
      <w:tabs>
        <w:tab w:val="center" w:pos="4153"/>
        <w:tab w:val="right" w:pos="8306"/>
      </w:tabs>
      <w:snapToGrid w:val="0"/>
      <w:jc w:val="left"/>
    </w:pPr>
    <w:rPr>
      <w:sz w:val="18"/>
    </w:rPr>
  </w:style>
  <w:style w:type="paragraph" w:styleId="8">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jc w:val="left"/>
    </w:pPr>
    <w:rPr>
      <w:sz w:val="24"/>
    </w:rPr>
  </w:style>
  <w:style w:type="character" w:styleId="12">
    <w:name w:val="Strong"/>
    <w:basedOn w:val="11"/>
    <w:qFormat/>
    <w:uiPriority w:val="0"/>
    <w:rPr>
      <w:b/>
      <w:bCs/>
    </w:rPr>
  </w:style>
  <w:style w:type="character" w:styleId="13">
    <w:name w:val="annotation reference"/>
    <w:basedOn w:val="11"/>
    <w:autoRedefine/>
    <w:qFormat/>
    <w:uiPriority w:val="0"/>
    <w:rPr>
      <w:sz w:val="21"/>
      <w:szCs w:val="21"/>
    </w:rPr>
  </w:style>
  <w:style w:type="character" w:customStyle="1" w:styleId="14">
    <w:name w:val="批注框文本 Char"/>
    <w:basedOn w:val="11"/>
    <w:link w:val="6"/>
    <w:qFormat/>
    <w:uiPriority w:val="0"/>
    <w:rPr>
      <w:rFonts w:eastAsia="仿宋"/>
      <w:kern w:val="2"/>
      <w:sz w:val="18"/>
      <w:szCs w:val="18"/>
    </w:rPr>
  </w:style>
  <w:style w:type="paragraph" w:styleId="15">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9153</Words>
  <Characters>1343</Characters>
  <Lines>11</Lines>
  <Paragraphs>20</Paragraphs>
  <TotalTime>141</TotalTime>
  <ScaleCrop>false</ScaleCrop>
  <LinksUpToDate>false</LinksUpToDate>
  <CharactersWithSpaces>10476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2020-01-03T05:14:00Z</dcterms:created>
  <dc:creator>Administrator</dc:creator>
  <cp:lastModifiedBy>ablimit</cp:lastModifiedBy>
  <cp:lastPrinted>2021-03-12T04:21:00Z</cp:lastPrinted>
  <dcterms:modified xsi:type="dcterms:W3CDTF">2024-03-01T03:10:55Z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35A2AD784F1D4B0FB5E5B58642AD796D_12</vt:lpwstr>
  </property>
</Properties>
</file>